
<file path=[Content_Types].xml><?xml version="1.0" encoding="utf-8"?>
<Types xmlns="http://schemas.openxmlformats.org/package/2006/content-types">
  <Default Extension="xml" ContentType="application/xml"/>
  <Default Extension="rels" ContentType="application/vnd.openxmlformats-package.relationships+xml"/>
  <Default Extension="emf" ContentType="image/x-em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8FE5CF" w14:textId="7F3F28DA" w:rsidR="00905F2C" w:rsidRDefault="00905F2C" w:rsidP="00905F2C">
      <w:pPr>
        <w:keepNext/>
        <w:tabs>
          <w:tab w:val="right" w:pos="9638"/>
        </w:tabs>
        <w:rPr>
          <w:rFonts w:ascii="Arial" w:hAnsi="Arial" w:cs="Arial"/>
          <w:b/>
          <w:bCs/>
          <w:sz w:val="24"/>
          <w:szCs w:val="24"/>
        </w:rPr>
      </w:pPr>
      <w:bookmarkStart w:id="0" w:name="OLE_LINK4"/>
      <w:bookmarkStart w:id="1" w:name="OLE_LINK3"/>
      <w:bookmarkStart w:id="2" w:name="OLE_LINK2"/>
      <w:r>
        <w:rPr>
          <w:rFonts w:ascii="Arial" w:hAnsi="Arial" w:cs="Arial"/>
          <w:b/>
          <w:bCs/>
          <w:sz w:val="24"/>
          <w:szCs w:val="24"/>
        </w:rPr>
        <w:t>SA WG2 Meeting #118</w:t>
      </w:r>
      <w:r>
        <w:rPr>
          <w:rFonts w:ascii="Arial" w:hAnsi="Arial" w:cs="Arial"/>
          <w:b/>
          <w:bCs/>
          <w:sz w:val="24"/>
          <w:szCs w:val="24"/>
        </w:rPr>
        <w:tab/>
        <w:t>S2-16</w:t>
      </w:r>
      <w:r w:rsidR="0097681C">
        <w:rPr>
          <w:rFonts w:ascii="Arial" w:hAnsi="Arial" w:cs="Arial"/>
          <w:b/>
          <w:bCs/>
          <w:sz w:val="24"/>
          <w:szCs w:val="24"/>
        </w:rPr>
        <w:t>6543</w:t>
      </w:r>
      <w:bookmarkStart w:id="3" w:name="_GoBack"/>
      <w:bookmarkEnd w:id="3"/>
    </w:p>
    <w:p w14:paraId="656FD78A" w14:textId="77777777" w:rsidR="00905F2C" w:rsidRDefault="00905F2C" w:rsidP="00905F2C">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14 - 18 November, Reno, NV USA</w:t>
      </w:r>
      <w:r>
        <w:rPr>
          <w:rFonts w:ascii="Arial" w:hAnsi="Arial" w:cs="Arial"/>
          <w:b/>
          <w:bCs/>
        </w:rPr>
        <w:tab/>
        <w:t>(</w:t>
      </w:r>
      <w:r>
        <w:rPr>
          <w:rFonts w:ascii="Arial" w:hAnsi="Arial" w:cs="Arial"/>
          <w:b/>
          <w:bCs/>
          <w:color w:val="0000FF"/>
        </w:rPr>
        <w:t>revision of S2-16xxxx</w:t>
      </w:r>
      <w:r>
        <w:rPr>
          <w:rFonts w:ascii="Arial" w:hAnsi="Arial" w:cs="Arial"/>
          <w:b/>
          <w:bCs/>
        </w:rPr>
        <w:t>)</w:t>
      </w:r>
    </w:p>
    <w:bookmarkEnd w:id="0"/>
    <w:bookmarkEnd w:id="1"/>
    <w:bookmarkEnd w:id="2"/>
    <w:p w14:paraId="3BFAC36F" w14:textId="77777777" w:rsidR="004934E0" w:rsidRDefault="004934E0" w:rsidP="004934E0">
      <w:pPr>
        <w:keepNext/>
      </w:pPr>
    </w:p>
    <w:p w14:paraId="1E284C1F" w14:textId="100C35D8" w:rsidR="00440983" w:rsidRPr="00B97610" w:rsidRDefault="00440983">
      <w:pPr>
        <w:ind w:left="2127" w:hanging="2127"/>
        <w:rPr>
          <w:rFonts w:ascii="Arial" w:hAnsi="Arial" w:cs="Arial"/>
          <w:b/>
        </w:rPr>
      </w:pPr>
      <w:r w:rsidRPr="00B97610">
        <w:rPr>
          <w:rFonts w:ascii="Arial" w:hAnsi="Arial" w:cs="Arial"/>
          <w:b/>
        </w:rPr>
        <w:t>Source:</w:t>
      </w:r>
      <w:r w:rsidRPr="00B97610">
        <w:rPr>
          <w:rFonts w:ascii="Arial" w:hAnsi="Arial" w:cs="Arial"/>
          <w:b/>
        </w:rPr>
        <w:tab/>
      </w:r>
      <w:r w:rsidR="00C1218A">
        <w:rPr>
          <w:rFonts w:ascii="Arial" w:hAnsi="Arial" w:cs="Arial"/>
          <w:b/>
        </w:rPr>
        <w:t>Qualcomm Inc.</w:t>
      </w:r>
      <w:r w:rsidR="0084147A">
        <w:rPr>
          <w:rFonts w:ascii="Arial" w:hAnsi="Arial" w:cs="Arial"/>
          <w:b/>
        </w:rPr>
        <w:t>, Ericsson</w:t>
      </w:r>
    </w:p>
    <w:p w14:paraId="0AFD1017" w14:textId="530FACF4" w:rsidR="00440983" w:rsidRDefault="00440983">
      <w:pPr>
        <w:ind w:left="2127" w:hanging="2127"/>
        <w:rPr>
          <w:rFonts w:ascii="Arial" w:hAnsi="Arial" w:cs="Arial"/>
          <w:b/>
        </w:rPr>
      </w:pPr>
      <w:r>
        <w:rPr>
          <w:rFonts w:ascii="Arial" w:hAnsi="Arial" w:cs="Arial"/>
          <w:b/>
        </w:rPr>
        <w:t>Title:</w:t>
      </w:r>
      <w:r>
        <w:rPr>
          <w:rFonts w:ascii="Arial" w:hAnsi="Arial" w:cs="Arial"/>
          <w:b/>
        </w:rPr>
        <w:tab/>
      </w:r>
      <w:r w:rsidR="00905F2C">
        <w:rPr>
          <w:rFonts w:ascii="Arial" w:hAnsi="Arial" w:cs="Arial"/>
          <w:b/>
        </w:rPr>
        <w:t xml:space="preserve">Further agreements on </w:t>
      </w:r>
      <w:r w:rsidR="0016096F">
        <w:rPr>
          <w:rFonts w:ascii="Arial" w:hAnsi="Arial" w:cs="Arial"/>
          <w:b/>
        </w:rPr>
        <w:t>support on non-3GPP access</w:t>
      </w:r>
    </w:p>
    <w:p w14:paraId="295EF921" w14:textId="77777777" w:rsidR="00327F50" w:rsidRDefault="00440983">
      <w:pPr>
        <w:ind w:left="2127" w:hanging="2127"/>
        <w:rPr>
          <w:rFonts w:ascii="Arial" w:hAnsi="Arial" w:cs="Arial"/>
          <w:b/>
        </w:rPr>
      </w:pPr>
      <w:r>
        <w:rPr>
          <w:rFonts w:ascii="Arial" w:hAnsi="Arial" w:cs="Arial"/>
          <w:b/>
        </w:rPr>
        <w:t>Document for:</w:t>
      </w:r>
      <w:r>
        <w:rPr>
          <w:rFonts w:ascii="Arial" w:hAnsi="Arial" w:cs="Arial"/>
          <w:b/>
        </w:rPr>
        <w:tab/>
        <w:t xml:space="preserve">Approval </w:t>
      </w:r>
    </w:p>
    <w:p w14:paraId="3B88385C" w14:textId="714F14E0"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8A1200">
        <w:rPr>
          <w:rFonts w:ascii="Arial" w:hAnsi="Arial" w:cs="Arial"/>
          <w:b/>
        </w:rPr>
        <w:t>6.10</w:t>
      </w:r>
      <w:r w:rsidR="00EA3A11">
        <w:rPr>
          <w:rFonts w:ascii="Arial" w:hAnsi="Arial" w:cs="Arial"/>
          <w:b/>
        </w:rPr>
        <w:t>.</w:t>
      </w:r>
      <w:r w:rsidR="0016096F" w:rsidRPr="00477A3F">
        <w:rPr>
          <w:rFonts w:ascii="Arial" w:hAnsi="Arial" w:cs="Arial"/>
          <w:b/>
        </w:rPr>
        <w:t>8</w:t>
      </w:r>
    </w:p>
    <w:p w14:paraId="73E7054C"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8A1200">
        <w:rPr>
          <w:rFonts w:ascii="Arial" w:hAnsi="Arial" w:cs="Arial"/>
          <w:b/>
        </w:rPr>
        <w:t>NextGen</w:t>
      </w:r>
      <w:proofErr w:type="spellEnd"/>
      <w:r w:rsidR="008A1200">
        <w:rPr>
          <w:rFonts w:ascii="Arial" w:hAnsi="Arial" w:cs="Arial"/>
          <w:b/>
        </w:rPr>
        <w:t xml:space="preserve"> / Rel14</w:t>
      </w:r>
    </w:p>
    <w:p w14:paraId="7A3C4FF6" w14:textId="7CE02D68" w:rsidR="00EA3A11" w:rsidRPr="00EA3A11" w:rsidRDefault="00440983" w:rsidP="00EA3A11">
      <w:pPr>
        <w:rPr>
          <w:rFonts w:ascii="Arial" w:hAnsi="Arial" w:cs="Arial"/>
          <w:i/>
          <w:color w:val="000000" w:themeColor="text1"/>
          <w:lang w:val="en-US" w:eastAsia="en-US"/>
        </w:rPr>
      </w:pPr>
      <w:r>
        <w:rPr>
          <w:rFonts w:ascii="Arial" w:hAnsi="Arial" w:cs="Arial"/>
          <w:i/>
        </w:rPr>
        <w:t xml:space="preserve">Abstract of the </w:t>
      </w:r>
      <w:r w:rsidRPr="00EA3A11">
        <w:rPr>
          <w:rFonts w:ascii="Arial" w:hAnsi="Arial" w:cs="Arial"/>
          <w:i/>
          <w:color w:val="000000" w:themeColor="text1"/>
        </w:rPr>
        <w:t>contribution:</w:t>
      </w:r>
      <w:r w:rsidR="00D600F4">
        <w:rPr>
          <w:rFonts w:ascii="Arial" w:hAnsi="Arial" w:cs="Arial"/>
          <w:i/>
          <w:color w:val="000000" w:themeColor="text1"/>
        </w:rPr>
        <w:t xml:space="preserve"> the paper address interim agreements related to the support of untrusted non-3GPP access, and addresses both agreements for key issue #8 and key issue #4</w:t>
      </w:r>
      <w:r w:rsidR="00EA3A11">
        <w:rPr>
          <w:rFonts w:ascii="Arial" w:hAnsi="Arial" w:cs="Arial"/>
          <w:i/>
          <w:color w:val="000000" w:themeColor="text1"/>
          <w:lang w:val="en-US" w:eastAsia="en-US"/>
        </w:rPr>
        <w:t>.</w:t>
      </w:r>
    </w:p>
    <w:p w14:paraId="00C339B0" w14:textId="77777777" w:rsidR="00440983" w:rsidRPr="00025373" w:rsidRDefault="00440983" w:rsidP="00025373">
      <w:pPr>
        <w:ind w:left="2127" w:hanging="2127"/>
        <w:rPr>
          <w:rFonts w:ascii="Arial" w:hAnsi="Arial" w:cs="Arial"/>
          <w:i/>
        </w:rPr>
      </w:pPr>
    </w:p>
    <w:p w14:paraId="5C88B8D4" w14:textId="40724134" w:rsidR="00327F50" w:rsidRDefault="00327F50" w:rsidP="00327F50">
      <w:pPr>
        <w:pStyle w:val="Heading1"/>
        <w:pBdr>
          <w:top w:val="single" w:sz="12" w:space="0" w:color="auto"/>
        </w:pBdr>
        <w:rPr>
          <w:rFonts w:eastAsia="SimSun"/>
          <w:lang w:eastAsia="zh-CN"/>
        </w:rPr>
      </w:pPr>
      <w:r>
        <w:rPr>
          <w:rFonts w:eastAsia="SimSun"/>
          <w:lang w:eastAsia="zh-CN"/>
        </w:rPr>
        <w:t>1</w:t>
      </w:r>
      <w:r>
        <w:rPr>
          <w:rFonts w:eastAsia="SimSun"/>
          <w:lang w:eastAsia="zh-CN"/>
        </w:rPr>
        <w:tab/>
      </w:r>
      <w:r w:rsidR="00EA3A11">
        <w:rPr>
          <w:rFonts w:eastAsia="SimSun"/>
          <w:lang w:eastAsia="zh-CN"/>
        </w:rPr>
        <w:t>Introduction</w:t>
      </w:r>
    </w:p>
    <w:p w14:paraId="7081ECE0" w14:textId="4F7260FC" w:rsidR="00B44404" w:rsidRDefault="00D1344C" w:rsidP="00B44404">
      <w:pPr>
        <w:rPr>
          <w:rFonts w:eastAsia="SimSun"/>
        </w:rPr>
      </w:pPr>
      <w:proofErr w:type="gramStart"/>
      <w:r>
        <w:rPr>
          <w:rFonts w:eastAsia="SimSun"/>
        </w:rPr>
        <w:t>in</w:t>
      </w:r>
      <w:proofErr w:type="gramEnd"/>
      <w:r>
        <w:rPr>
          <w:rFonts w:eastAsia="SimSun"/>
        </w:rPr>
        <w:t xml:space="preserve"> SA2#117 the support of untrusted non-3GPP accesses has been added to the interim agreements for Key Issue #8, and solutions added to the TR (or previous solutions modified).</w:t>
      </w:r>
    </w:p>
    <w:p w14:paraId="7AC0BF28" w14:textId="2288CEB8" w:rsidR="00D1344C" w:rsidRPr="00D1344C" w:rsidRDefault="00D1344C" w:rsidP="00B44404">
      <w:pPr>
        <w:rPr>
          <w:rFonts w:eastAsia="SimSun"/>
          <w:b/>
        </w:rPr>
      </w:pPr>
      <w:r w:rsidRPr="00D1344C">
        <w:rPr>
          <w:rFonts w:eastAsia="SimSun"/>
          <w:b/>
        </w:rPr>
        <w:t>Further agreements for non-3GPP access for key issue #8</w:t>
      </w:r>
    </w:p>
    <w:p w14:paraId="5BF35ECD" w14:textId="74E2085B" w:rsidR="00D1344C" w:rsidRDefault="002E07F0" w:rsidP="00B44404">
      <w:pPr>
        <w:rPr>
          <w:rFonts w:eastAsia="SimSun"/>
        </w:rPr>
      </w:pPr>
      <w:r>
        <w:rPr>
          <w:rFonts w:eastAsia="SimSun"/>
        </w:rPr>
        <w:t>Agreements on the support on untrusted non-3GPP accesses have been added in SA2#117 in section 8.8.2. Some open items have been identified, specifically:</w:t>
      </w:r>
    </w:p>
    <w:p w14:paraId="0199263B" w14:textId="77777777" w:rsidR="002E07F0" w:rsidRDefault="002E07F0" w:rsidP="002E07F0">
      <w:pPr>
        <w:pStyle w:val="B2"/>
        <w:ind w:left="576" w:hanging="288"/>
        <w:rPr>
          <w:iCs/>
          <w:lang w:val="en-US"/>
        </w:rPr>
      </w:pPr>
      <w:r>
        <w:rPr>
          <w:iCs/>
          <w:lang w:val="en-US"/>
        </w:rPr>
        <w:t>a)</w:t>
      </w:r>
      <w:r>
        <w:rPr>
          <w:iCs/>
          <w:lang w:val="en-US"/>
        </w:rPr>
        <w:tab/>
      </w:r>
      <w:r>
        <w:t>Details of the Attach procedure: (a) NAS messages in EAP packets, (b) NAS messages in IKEv2 packets, (c) interworking between IKEv2 and Attach, (d) NAS Attach sent over IP after initial UE authentication at IPSec tunnel establishment.</w:t>
      </w:r>
    </w:p>
    <w:p w14:paraId="6B5C5DA1" w14:textId="77777777" w:rsidR="002E07F0" w:rsidRDefault="002E07F0" w:rsidP="002E07F0">
      <w:pPr>
        <w:pStyle w:val="B2"/>
        <w:ind w:left="576" w:hanging="288"/>
      </w:pPr>
      <w:r>
        <w:rPr>
          <w:iCs/>
          <w:lang w:val="en-US"/>
        </w:rPr>
        <w:t>b)</w:t>
      </w:r>
      <w:r>
        <w:rPr>
          <w:iCs/>
          <w:lang w:val="en-US"/>
        </w:rPr>
        <w:tab/>
      </w:r>
      <w:r>
        <w:t>The user-plane model.</w:t>
      </w:r>
    </w:p>
    <w:p w14:paraId="5180CC2B" w14:textId="77777777" w:rsidR="002E07F0" w:rsidRDefault="002E07F0" w:rsidP="002E07F0">
      <w:pPr>
        <w:pStyle w:val="B2"/>
        <w:ind w:left="576" w:hanging="288"/>
        <w:rPr>
          <w:lang w:eastAsia="zh-CN"/>
        </w:rPr>
      </w:pPr>
      <w:r>
        <w:t>c)</w:t>
      </w:r>
      <w:r>
        <w:tab/>
        <w:t xml:space="preserve">For the control-plane, identify if there is need for a </w:t>
      </w:r>
      <w:r w:rsidRPr="004C3645">
        <w:t>3GPP-define</w:t>
      </w:r>
      <w:r>
        <w:t>d</w:t>
      </w:r>
      <w:r w:rsidRPr="004C3645">
        <w:t xml:space="preserve"> protocol between UE and N3IWF</w:t>
      </w:r>
      <w:r>
        <w:t>.</w:t>
      </w:r>
    </w:p>
    <w:p w14:paraId="3F60852E" w14:textId="02940C0A" w:rsidR="002E07F0" w:rsidRDefault="002E07F0" w:rsidP="00B44404">
      <w:pPr>
        <w:rPr>
          <w:rFonts w:eastAsia="SimSun"/>
        </w:rPr>
      </w:pPr>
      <w:r>
        <w:rPr>
          <w:rFonts w:eastAsia="SimSun"/>
        </w:rPr>
        <w:t>The following is being proposed:</w:t>
      </w:r>
    </w:p>
    <w:p w14:paraId="1901D36F" w14:textId="77777777" w:rsidR="006823C5" w:rsidRDefault="002E07F0" w:rsidP="006823C5">
      <w:pPr>
        <w:pStyle w:val="B2"/>
        <w:ind w:left="576" w:hanging="288"/>
        <w:rPr>
          <w:iCs/>
          <w:lang w:val="en-US"/>
        </w:rPr>
      </w:pPr>
      <w:r>
        <w:rPr>
          <w:iCs/>
          <w:lang w:val="en-US"/>
        </w:rPr>
        <w:t>a)</w:t>
      </w:r>
      <w:r>
        <w:rPr>
          <w:iCs/>
          <w:lang w:val="en-US"/>
        </w:rPr>
        <w:tab/>
      </w:r>
      <w:proofErr w:type="gramStart"/>
      <w:r>
        <w:rPr>
          <w:iCs/>
          <w:lang w:val="en-US"/>
        </w:rPr>
        <w:t>all</w:t>
      </w:r>
      <w:proofErr w:type="gramEnd"/>
      <w:r>
        <w:rPr>
          <w:iCs/>
          <w:lang w:val="en-US"/>
        </w:rPr>
        <w:t xml:space="preserve"> NAS messages </w:t>
      </w:r>
      <w:r w:rsidR="006823C5">
        <w:rPr>
          <w:iCs/>
          <w:lang w:val="en-US"/>
        </w:rPr>
        <w:t xml:space="preserve">(including the Attach message) </w:t>
      </w:r>
      <w:r>
        <w:rPr>
          <w:iCs/>
          <w:lang w:val="en-US"/>
        </w:rPr>
        <w:t xml:space="preserve">are sent over </w:t>
      </w:r>
      <w:r w:rsidR="006823C5">
        <w:rPr>
          <w:iCs/>
          <w:lang w:val="en-US"/>
        </w:rPr>
        <w:t xml:space="preserve">the </w:t>
      </w:r>
      <w:r>
        <w:rPr>
          <w:iCs/>
          <w:lang w:val="en-US"/>
        </w:rPr>
        <w:t>IP</w:t>
      </w:r>
      <w:r w:rsidR="006823C5">
        <w:rPr>
          <w:iCs/>
          <w:lang w:val="en-US"/>
        </w:rPr>
        <w:t>Sec tunnel</w:t>
      </w:r>
      <w:r>
        <w:rPr>
          <w:iCs/>
          <w:lang w:val="en-US"/>
        </w:rPr>
        <w:t xml:space="preserve"> between the UE and the N3IWF, using the IPSec tunnel established via IKEv2 and during which the UE has been authenticated by the network. </w:t>
      </w:r>
      <w:r w:rsidR="006823C5">
        <w:rPr>
          <w:iCs/>
          <w:lang w:val="en-US"/>
        </w:rPr>
        <w:t>Whether NAS is transported over IP between the UE and the N3IWF or using a dedicated SPI is FFS and will be decided in normative phase.</w:t>
      </w:r>
    </w:p>
    <w:p w14:paraId="1C3EE1DA" w14:textId="761903C4" w:rsidR="002E07F0" w:rsidRDefault="002E07F0" w:rsidP="006823C5">
      <w:pPr>
        <w:pStyle w:val="B2"/>
        <w:ind w:left="576" w:hanging="14"/>
        <w:rPr>
          <w:iCs/>
          <w:lang w:val="en-US"/>
        </w:rPr>
      </w:pPr>
      <w:r>
        <w:rPr>
          <w:iCs/>
          <w:lang w:val="en-US"/>
        </w:rPr>
        <w:t>The proposal is based on the following points</w:t>
      </w:r>
      <w:r w:rsidR="00B663B1">
        <w:rPr>
          <w:iCs/>
          <w:lang w:val="en-US"/>
        </w:rPr>
        <w:t>:</w:t>
      </w:r>
    </w:p>
    <w:p w14:paraId="36A73004" w14:textId="5BA5DD8B" w:rsidR="002E07F0" w:rsidRDefault="002E07F0" w:rsidP="002E07F0">
      <w:pPr>
        <w:pStyle w:val="B2"/>
        <w:ind w:left="850" w:hanging="288"/>
        <w:rPr>
          <w:iCs/>
          <w:lang w:val="en-US"/>
        </w:rPr>
      </w:pPr>
      <w:proofErr w:type="spellStart"/>
      <w:r>
        <w:rPr>
          <w:iCs/>
          <w:lang w:val="en-US"/>
        </w:rPr>
        <w:t>i</w:t>
      </w:r>
      <w:proofErr w:type="spellEnd"/>
      <w:r>
        <w:rPr>
          <w:iCs/>
          <w:lang w:val="en-US"/>
        </w:rPr>
        <w:t>)</w:t>
      </w:r>
      <w:r w:rsidR="0069128C">
        <w:rPr>
          <w:iCs/>
          <w:lang w:val="en-US"/>
        </w:rPr>
        <w:tab/>
      </w:r>
      <w:proofErr w:type="gramStart"/>
      <w:r>
        <w:rPr>
          <w:iCs/>
          <w:lang w:val="en-US"/>
        </w:rPr>
        <w:t>the</w:t>
      </w:r>
      <w:proofErr w:type="gramEnd"/>
      <w:r>
        <w:rPr>
          <w:iCs/>
          <w:lang w:val="en-US"/>
        </w:rPr>
        <w:t xml:space="preserve"> establishment of the IPSec tunnel via IKEv2 and IPSec is used to authenticate the UE with the NGC and create a security context for the UE in the NGC (the details of where such context is stored and how it is retrieved by the MMF (AMF) need to be defined, but e.g. solution</w:t>
      </w:r>
      <w:r w:rsidR="0069128C">
        <w:rPr>
          <w:iCs/>
          <w:lang w:val="en-US"/>
        </w:rPr>
        <w:t xml:space="preserve"> 8.6 provides an example of how this can be done</w:t>
      </w:r>
    </w:p>
    <w:p w14:paraId="3F449498" w14:textId="7FAFE34B" w:rsidR="00B663B1" w:rsidRDefault="00B663B1" w:rsidP="002E07F0">
      <w:pPr>
        <w:pStyle w:val="B2"/>
        <w:ind w:left="850" w:hanging="288"/>
        <w:rPr>
          <w:iCs/>
          <w:lang w:val="en-US"/>
        </w:rPr>
      </w:pPr>
      <w:r>
        <w:rPr>
          <w:iCs/>
          <w:lang w:val="en-US"/>
        </w:rPr>
        <w:t>ii)</w:t>
      </w:r>
      <w:r>
        <w:rPr>
          <w:iCs/>
          <w:lang w:val="en-US"/>
        </w:rPr>
        <w:tab/>
      </w:r>
      <w:proofErr w:type="gramStart"/>
      <w:r>
        <w:rPr>
          <w:iCs/>
          <w:lang w:val="en-US"/>
        </w:rPr>
        <w:t>the</w:t>
      </w:r>
      <w:proofErr w:type="gramEnd"/>
      <w:r>
        <w:rPr>
          <w:iCs/>
          <w:lang w:val="en-US"/>
        </w:rPr>
        <w:t xml:space="preserve"> solution enables the UE to use the same NAS messages and NAS procedures (at least those applicable to a non-3GPP access) over a 3GPP access and over a non-3GPP access. Moreover, the solution does not require in the UE any special interaction between the NAS stack and the stack used to establish connectivity over non-3GPP (e.g. IKEv2 for IPSec tunnel establishment)</w:t>
      </w:r>
    </w:p>
    <w:p w14:paraId="3416C35E" w14:textId="060921C0" w:rsidR="0069128C" w:rsidRDefault="00B663B1" w:rsidP="002E07F0">
      <w:pPr>
        <w:pStyle w:val="B2"/>
        <w:ind w:left="850" w:hanging="288"/>
      </w:pPr>
      <w:r>
        <w:t>iii</w:t>
      </w:r>
      <w:r w:rsidR="0069128C">
        <w:t>)</w:t>
      </w:r>
      <w:r w:rsidR="0069128C">
        <w:tab/>
      </w:r>
      <w:proofErr w:type="gramStart"/>
      <w:r w:rsidR="0069128C">
        <w:t>the</w:t>
      </w:r>
      <w:proofErr w:type="gramEnd"/>
      <w:r w:rsidR="0069128C">
        <w:t xml:space="preserve"> alternative solutions of transport </w:t>
      </w:r>
      <w:r w:rsidR="002E07F0">
        <w:t xml:space="preserve">NAS messages </w:t>
      </w:r>
      <w:r w:rsidR="0069128C">
        <w:t xml:space="preserve">(at least the Attach) </w:t>
      </w:r>
      <w:r w:rsidR="002E07F0">
        <w:t xml:space="preserve">in </w:t>
      </w:r>
      <w:r w:rsidR="0069128C">
        <w:t xml:space="preserve">either </w:t>
      </w:r>
      <w:r w:rsidR="002E07F0">
        <w:t>EAP packets</w:t>
      </w:r>
      <w:r w:rsidR="0069128C">
        <w:t xml:space="preserve"> or </w:t>
      </w:r>
      <w:r w:rsidR="002E07F0">
        <w:t>in IKEv2 packets</w:t>
      </w:r>
      <w:r w:rsidR="0069128C">
        <w:t xml:space="preserve"> suffer from a common set of issues:</w:t>
      </w:r>
    </w:p>
    <w:p w14:paraId="4B77172A" w14:textId="0E11316D" w:rsidR="00B663B1" w:rsidRDefault="00B663B1" w:rsidP="00B663B1">
      <w:pPr>
        <w:pStyle w:val="B2"/>
        <w:ind w:left="1123" w:hanging="288"/>
      </w:pPr>
      <w:r>
        <w:t>-</w:t>
      </w:r>
      <w:r>
        <w:tab/>
        <w:t>EAP or IKEv2 require extensions to support NAS Attach messages</w:t>
      </w:r>
    </w:p>
    <w:p w14:paraId="0633D8CF" w14:textId="684CA103" w:rsidR="00B663B1" w:rsidRDefault="00B663B1" w:rsidP="00B663B1">
      <w:pPr>
        <w:pStyle w:val="B2"/>
        <w:ind w:left="1123" w:hanging="288"/>
      </w:pPr>
      <w:r>
        <w:t>-</w:t>
      </w:r>
      <w:r>
        <w:tab/>
      </w:r>
      <w:proofErr w:type="gramStart"/>
      <w:r>
        <w:t>modifications</w:t>
      </w:r>
      <w:proofErr w:type="gramEnd"/>
      <w:r>
        <w:t xml:space="preserve"> to NAS Attach functionality across releases may lead to the need to modify the EAP or IKEv2 transport for he Attach message</w:t>
      </w:r>
    </w:p>
    <w:p w14:paraId="666C6ADD" w14:textId="50405F5D" w:rsidR="00B663B1" w:rsidRDefault="00B663B1" w:rsidP="00B663B1">
      <w:pPr>
        <w:pStyle w:val="B2"/>
        <w:ind w:left="1123" w:hanging="288"/>
      </w:pPr>
      <w:r>
        <w:lastRenderedPageBreak/>
        <w:t>-</w:t>
      </w:r>
      <w:r>
        <w:tab/>
      </w:r>
      <w:proofErr w:type="gramStart"/>
      <w:r>
        <w:t>the</w:t>
      </w:r>
      <w:proofErr w:type="gramEnd"/>
      <w:r>
        <w:t xml:space="preserve"> handling of NAS error cases adds additional complications. E.g., in the case of transport over EAP, if the network needs to reject the Attach and provide cause codes, EAP failure cannot be used to carry an Attach Reject and additional EAP signalling is required just to reject the Attach (since EAP failure is not extendable). Similarly, EAP success messages cannot be extended to carry NAS Attach specific </w:t>
      </w:r>
      <w:proofErr w:type="spellStart"/>
      <w:r>
        <w:t>behavior</w:t>
      </w:r>
      <w:proofErr w:type="spellEnd"/>
    </w:p>
    <w:p w14:paraId="67D94912" w14:textId="76C8686E" w:rsidR="002E07F0" w:rsidRPr="00DE5A7E" w:rsidRDefault="0069128C" w:rsidP="002E07F0">
      <w:pPr>
        <w:pStyle w:val="B2"/>
        <w:ind w:left="850" w:hanging="288"/>
      </w:pPr>
      <w:r>
        <w:t>i</w:t>
      </w:r>
      <w:r w:rsidR="00B663B1">
        <w:t>v</w:t>
      </w:r>
      <w:r>
        <w:t>)</w:t>
      </w:r>
      <w:r>
        <w:tab/>
      </w:r>
      <w:proofErr w:type="gramStart"/>
      <w:r>
        <w:t>the</w:t>
      </w:r>
      <w:proofErr w:type="gramEnd"/>
      <w:r>
        <w:t xml:space="preserve"> alternative called “</w:t>
      </w:r>
      <w:r w:rsidR="002E07F0">
        <w:t>interworking between IKEv2 and Attach</w:t>
      </w:r>
      <w:r>
        <w:t xml:space="preserve">” assumes that, upon triggering the establishment of an IPSec tunnel via IKEv2, the N3IWF generates a NAS Attach message and forwards it over NG2 to the </w:t>
      </w:r>
      <w:r w:rsidRPr="00DE5A7E">
        <w:t>CN</w:t>
      </w:r>
      <w:r w:rsidR="00B663B1" w:rsidRPr="00DE5A7E">
        <w:t>. This option suffers from the following issues:</w:t>
      </w:r>
    </w:p>
    <w:p w14:paraId="1C76E160" w14:textId="69E217D4" w:rsidR="00B663B1" w:rsidRPr="00DE5A7E" w:rsidRDefault="00B663B1" w:rsidP="00B663B1">
      <w:pPr>
        <w:pStyle w:val="B2"/>
        <w:ind w:left="1123" w:hanging="288"/>
      </w:pPr>
      <w:r w:rsidRPr="00DE5A7E">
        <w:t>-</w:t>
      </w:r>
      <w:r w:rsidRPr="00DE5A7E">
        <w:tab/>
        <w:t xml:space="preserve">NAS Attach parameters need to be added to either EAP or IKEv2 messages to enable the N3IWF to generate a NAS Attach Message that contains the parameters required to support the attach functionality. As an example, for network slicing, if solutions for the selection of CN components of network slices rely on the UE providing a NAS NSSAI, such parameter needs to be provided to the </w:t>
      </w:r>
      <w:r w:rsidR="00DE5A7E" w:rsidRPr="00DE5A7E">
        <w:t>N3IWF in order to be added to the Attach message forwarded over NG2</w:t>
      </w:r>
    </w:p>
    <w:p w14:paraId="66125F62" w14:textId="251F849B" w:rsidR="00DE5A7E" w:rsidRDefault="00DE5A7E" w:rsidP="00B663B1">
      <w:pPr>
        <w:pStyle w:val="B2"/>
        <w:ind w:left="1123" w:hanging="288"/>
      </w:pPr>
      <w:r w:rsidRPr="00DE5A7E">
        <w:t>-</w:t>
      </w:r>
      <w:r w:rsidRPr="00DE5A7E">
        <w:tab/>
      </w:r>
      <w:proofErr w:type="gramStart"/>
      <w:r w:rsidRPr="00DE5A7E">
        <w:t>if</w:t>
      </w:r>
      <w:proofErr w:type="gramEnd"/>
      <w:r w:rsidRPr="00DE5A7E">
        <w:t xml:space="preserve"> across NG NAS releases new parameters or different </w:t>
      </w:r>
      <w:proofErr w:type="spellStart"/>
      <w:r w:rsidRPr="00DE5A7E">
        <w:t>behaviors</w:t>
      </w:r>
      <w:proofErr w:type="spellEnd"/>
      <w:r w:rsidRPr="00DE5A7E">
        <w:t xml:space="preserve"> of the Attach procedure are added, the transport of such parameters</w:t>
      </w:r>
      <w:r>
        <w:t xml:space="preserve"> in IKEv2 needs to be updated, even if IKEv2 should be independent of the CN NAS functionality</w:t>
      </w:r>
    </w:p>
    <w:p w14:paraId="15D525D6" w14:textId="3565FFC3" w:rsidR="002E07F0" w:rsidRPr="00DE5A7E" w:rsidRDefault="002E07F0" w:rsidP="002E07F0">
      <w:pPr>
        <w:pStyle w:val="B2"/>
        <w:ind w:left="576" w:hanging="288"/>
      </w:pPr>
      <w:r w:rsidRPr="00DE5A7E">
        <w:rPr>
          <w:iCs/>
          <w:lang w:val="en-US"/>
        </w:rPr>
        <w:t>b)</w:t>
      </w:r>
      <w:r w:rsidRPr="00DE5A7E">
        <w:rPr>
          <w:iCs/>
          <w:lang w:val="en-US"/>
        </w:rPr>
        <w:tab/>
      </w:r>
      <w:r w:rsidR="00DE5A7E" w:rsidRPr="00DE5A7E">
        <w:t xml:space="preserve">For the </w:t>
      </w:r>
      <w:r w:rsidRPr="00DE5A7E">
        <w:t>user-plane model</w:t>
      </w:r>
      <w:r w:rsidR="00DE5A7E" w:rsidRPr="00DE5A7E">
        <w:t>, we propose to adopt the use of per-PDU per-</w:t>
      </w:r>
      <w:proofErr w:type="spellStart"/>
      <w:r w:rsidR="00DE5A7E" w:rsidRPr="00DE5A7E">
        <w:t>QoS</w:t>
      </w:r>
      <w:proofErr w:type="spellEnd"/>
      <w:r w:rsidR="00DE5A7E" w:rsidRPr="00DE5A7E">
        <w:t xml:space="preserve"> level child SAs</w:t>
      </w:r>
      <w:r w:rsidRPr="00DE5A7E">
        <w:t>.</w:t>
      </w:r>
      <w:r w:rsidR="00DE5A7E" w:rsidRPr="00DE5A7E">
        <w:t xml:space="preserve"> Specifically, new child SA(s) are created when a new PDU session is created over the non-3GPP access, and for each level of </w:t>
      </w:r>
      <w:proofErr w:type="spellStart"/>
      <w:r w:rsidR="00DE5A7E" w:rsidRPr="00DE5A7E">
        <w:t>QoS</w:t>
      </w:r>
      <w:proofErr w:type="spellEnd"/>
      <w:r w:rsidR="00DE5A7E" w:rsidRPr="00DE5A7E">
        <w:t xml:space="preserve"> for data flows belonging to the PDU session a specific child SA is created. This means that the UE will have multiple child SAs, one for each </w:t>
      </w:r>
      <w:proofErr w:type="spellStart"/>
      <w:r w:rsidR="00DE5A7E" w:rsidRPr="00DE5A7E">
        <w:t>QoS</w:t>
      </w:r>
      <w:proofErr w:type="spellEnd"/>
      <w:r w:rsidR="00DE5A7E" w:rsidRPr="00DE5A7E">
        <w:t xml:space="preserve"> level supported for each of the active PDU sessions. This aligns with the solutions adopted for </w:t>
      </w:r>
      <w:proofErr w:type="spellStart"/>
      <w:r w:rsidR="00DE5A7E" w:rsidRPr="00DE5A7E">
        <w:t>ePDG</w:t>
      </w:r>
      <w:proofErr w:type="spellEnd"/>
      <w:r w:rsidR="00DE5A7E" w:rsidRPr="00DE5A7E">
        <w:t xml:space="preserve"> in EPC, and for the solutions being considered for </w:t>
      </w:r>
      <w:proofErr w:type="spellStart"/>
      <w:r w:rsidR="00DE5A7E" w:rsidRPr="00DE5A7E">
        <w:t>VoWLAN</w:t>
      </w:r>
      <w:proofErr w:type="spellEnd"/>
      <w:r w:rsidR="00DE5A7E" w:rsidRPr="00DE5A7E">
        <w:t>.</w:t>
      </w:r>
    </w:p>
    <w:p w14:paraId="2D19449B" w14:textId="083404E3" w:rsidR="002E07F0" w:rsidRDefault="002E07F0" w:rsidP="002E07F0">
      <w:pPr>
        <w:pStyle w:val="B2"/>
        <w:ind w:left="576" w:hanging="288"/>
        <w:rPr>
          <w:lang w:eastAsia="zh-CN"/>
        </w:rPr>
      </w:pPr>
      <w:r w:rsidRPr="00DE5A7E">
        <w:t>c)</w:t>
      </w:r>
      <w:r w:rsidRPr="00DE5A7E">
        <w:tab/>
      </w:r>
      <w:proofErr w:type="gramStart"/>
      <w:r w:rsidR="00DE5A7E" w:rsidRPr="00DE5A7E">
        <w:t>with</w:t>
      </w:r>
      <w:proofErr w:type="gramEnd"/>
      <w:r w:rsidR="00DE5A7E" w:rsidRPr="00DE5A7E">
        <w:t xml:space="preserve"> the proposals for (a) and (b), we argue that no additional 3GPP-defined protocols are needed for the support on untrusted non-3GPP accesses in the </w:t>
      </w:r>
      <w:proofErr w:type="spellStart"/>
      <w:r w:rsidR="00DE5A7E" w:rsidRPr="00DE5A7E">
        <w:t>NextGen</w:t>
      </w:r>
      <w:proofErr w:type="spellEnd"/>
      <w:r w:rsidR="00DE5A7E" w:rsidRPr="00DE5A7E">
        <w:t xml:space="preserve"> system.</w:t>
      </w:r>
    </w:p>
    <w:p w14:paraId="3C397040" w14:textId="77777777" w:rsidR="002E07F0" w:rsidRDefault="002E07F0" w:rsidP="00B44404">
      <w:pPr>
        <w:rPr>
          <w:rFonts w:eastAsia="SimSun"/>
        </w:rPr>
      </w:pPr>
    </w:p>
    <w:p w14:paraId="71FF7C56" w14:textId="6B034C22" w:rsidR="00D1344C" w:rsidRPr="00D1344C" w:rsidRDefault="00D1344C" w:rsidP="00B44404">
      <w:pPr>
        <w:rPr>
          <w:rFonts w:eastAsia="SimSun"/>
          <w:b/>
        </w:rPr>
      </w:pPr>
      <w:r w:rsidRPr="00D1344C">
        <w:rPr>
          <w:rFonts w:eastAsia="SimSun"/>
          <w:b/>
        </w:rPr>
        <w:t>Impact on agreements on SM/MM for key issue 4</w:t>
      </w:r>
    </w:p>
    <w:p w14:paraId="756F2010" w14:textId="3623C87C" w:rsidR="00D1344C" w:rsidRPr="00D1344C" w:rsidRDefault="00D1344C" w:rsidP="00D1344C">
      <w:pPr>
        <w:rPr>
          <w:lang w:eastAsia="zh-CN"/>
        </w:rPr>
      </w:pPr>
      <w:r>
        <w:rPr>
          <w:lang w:eastAsia="zh-CN"/>
        </w:rPr>
        <w:t>The i</w:t>
      </w:r>
      <w:r w:rsidRPr="00D1344C">
        <w:rPr>
          <w:lang w:eastAsia="zh-CN"/>
        </w:rPr>
        <w:t xml:space="preserve">nterim agreements for MM and SM interaction </w:t>
      </w:r>
      <w:r>
        <w:rPr>
          <w:lang w:eastAsia="zh-CN"/>
        </w:rPr>
        <w:t>indicate the following:</w:t>
      </w:r>
    </w:p>
    <w:p w14:paraId="432E00FF" w14:textId="77777777" w:rsidR="00D1344C" w:rsidRDefault="00D1344C" w:rsidP="00D1344C">
      <w:pPr>
        <w:pStyle w:val="B1"/>
        <w:rPr>
          <w:lang w:eastAsia="zh-CN"/>
        </w:rPr>
      </w:pPr>
      <w:r w:rsidRPr="0037165F">
        <w:rPr>
          <w:lang w:eastAsia="zh-CN"/>
        </w:rPr>
        <w:t>1.</w:t>
      </w:r>
      <w:r>
        <w:rPr>
          <w:lang w:eastAsia="zh-CN"/>
        </w:rPr>
        <w:tab/>
      </w:r>
      <w:r w:rsidRPr="0037165F">
        <w:rPr>
          <w:lang w:eastAsia="zh-CN"/>
        </w:rPr>
        <w:t>A single NG1 NAS connection is used for both MM and SM-related messages and procedures for a UE. The single NG1 termination point is located in MM.</w:t>
      </w:r>
    </w:p>
    <w:p w14:paraId="15CF20C8" w14:textId="5AF49FDB" w:rsidR="00D1344C" w:rsidRDefault="00D1344C" w:rsidP="00D1344C">
      <w:pPr>
        <w:rPr>
          <w:lang w:eastAsia="zh-CN"/>
        </w:rPr>
      </w:pPr>
      <w:r>
        <w:rPr>
          <w:lang w:eastAsia="zh-CN"/>
        </w:rPr>
        <w:t xml:space="preserve">However, and FFS was introduced regarding such statement being applicable only to 3GPP access. We argue that the statement is valid also for UEs connected over an untrusted non-3GPP, where the UE support NG NAS. </w:t>
      </w:r>
    </w:p>
    <w:p w14:paraId="1CA34C6B" w14:textId="77777777" w:rsidR="004E1BF1" w:rsidRDefault="00D1344C" w:rsidP="00D1344C">
      <w:pPr>
        <w:rPr>
          <w:lang w:eastAsia="zh-CN"/>
        </w:rPr>
      </w:pPr>
      <w:r>
        <w:rPr>
          <w:lang w:eastAsia="zh-CN"/>
        </w:rPr>
        <w:t>Specifically, we propose that</w:t>
      </w:r>
      <w:r w:rsidR="004E1BF1">
        <w:rPr>
          <w:lang w:eastAsia="zh-CN"/>
        </w:rPr>
        <w:t>:</w:t>
      </w:r>
    </w:p>
    <w:p w14:paraId="77D344AC" w14:textId="77777777" w:rsidR="004E1BF1" w:rsidRDefault="004E1BF1" w:rsidP="004E1BF1">
      <w:pPr>
        <w:pStyle w:val="B1"/>
      </w:pPr>
      <w:r>
        <w:t>-</w:t>
      </w:r>
      <w:r>
        <w:tab/>
      </w:r>
      <w:proofErr w:type="gramStart"/>
      <w:r w:rsidR="00D1344C">
        <w:t>for</w:t>
      </w:r>
      <w:proofErr w:type="gramEnd"/>
      <w:r w:rsidR="00D1344C">
        <w:t xml:space="preserve"> a UE registered both via a 3GPP access and a non-3GPP access, if the UE supports NG1 NAS over the non-3GPP access then two NG1 NAS connections exist between the UE and the CN, one for the 3GPP access and one for the non-3GPP access. However, the UE is served by a common MM function and has a common MM context. </w:t>
      </w:r>
    </w:p>
    <w:p w14:paraId="09164CDC" w14:textId="77777777" w:rsidR="004E1BF1" w:rsidRDefault="004E1BF1" w:rsidP="004E1BF1">
      <w:pPr>
        <w:pStyle w:val="B1"/>
        <w:rPr>
          <w:lang w:eastAsia="zh-CN"/>
        </w:rPr>
      </w:pPr>
      <w:r>
        <w:t>-</w:t>
      </w:r>
      <w:r>
        <w:tab/>
      </w:r>
      <w:proofErr w:type="gramStart"/>
      <w:r w:rsidR="00D1344C">
        <w:t>the</w:t>
      </w:r>
      <w:proofErr w:type="gramEnd"/>
      <w:r w:rsidR="00D1344C">
        <w:t xml:space="preserve"> case on UE registered via non-3GPP access and not supporting NG NAS is FFS.</w:t>
      </w:r>
    </w:p>
    <w:p w14:paraId="63197C17" w14:textId="47778F1A" w:rsidR="00D1344C" w:rsidRPr="0037165F" w:rsidRDefault="004E1BF1" w:rsidP="004E1BF1">
      <w:pPr>
        <w:pStyle w:val="B1"/>
      </w:pPr>
      <w:r>
        <w:rPr>
          <w:lang w:eastAsia="zh-CN"/>
        </w:rPr>
        <w:t>-</w:t>
      </w:r>
      <w:r>
        <w:tab/>
      </w:r>
      <w:proofErr w:type="gramStart"/>
      <w:r w:rsidR="00D1344C">
        <w:t>the</w:t>
      </w:r>
      <w:proofErr w:type="gramEnd"/>
      <w:r w:rsidR="00D1344C">
        <w:t xml:space="preserve"> impact of the UE being registered to the CN via both a 3GPP access and a non-3GPP access on the UE security context in the CN is FFS and needs to be defined by SA3.</w:t>
      </w:r>
    </w:p>
    <w:p w14:paraId="7151D272" w14:textId="77777777" w:rsidR="00D1344C" w:rsidRDefault="00D1344C" w:rsidP="00B44404">
      <w:pPr>
        <w:rPr>
          <w:rFonts w:eastAsia="SimSun"/>
        </w:rPr>
      </w:pPr>
    </w:p>
    <w:p w14:paraId="1BA4EE71" w14:textId="5031AA46" w:rsidR="00B44404" w:rsidRDefault="00B44404" w:rsidP="00B44404">
      <w:pPr>
        <w:pStyle w:val="Heading1"/>
        <w:pBdr>
          <w:top w:val="single" w:sz="12" w:space="0" w:color="auto"/>
        </w:pBdr>
        <w:rPr>
          <w:rFonts w:eastAsia="SimSun"/>
          <w:lang w:eastAsia="zh-CN"/>
        </w:rPr>
      </w:pPr>
      <w:r>
        <w:rPr>
          <w:rFonts w:eastAsia="SimSun"/>
          <w:lang w:eastAsia="zh-CN"/>
        </w:rPr>
        <w:t>2</w:t>
      </w:r>
      <w:r>
        <w:rPr>
          <w:rFonts w:eastAsia="SimSun"/>
          <w:lang w:eastAsia="zh-CN"/>
        </w:rPr>
        <w:tab/>
        <w:t>Proposal</w:t>
      </w:r>
    </w:p>
    <w:p w14:paraId="0C184F3F" w14:textId="1C5E215D" w:rsidR="00B44404" w:rsidRPr="00B44404" w:rsidRDefault="00B44404" w:rsidP="00B44404">
      <w:pPr>
        <w:rPr>
          <w:rFonts w:eastAsia="SimSun"/>
        </w:rPr>
      </w:pPr>
      <w:r>
        <w:rPr>
          <w:rFonts w:eastAsia="SimSun"/>
        </w:rPr>
        <w:t>It is proposed to adapt the following modifications to TR 23.799.</w:t>
      </w:r>
    </w:p>
    <w:p w14:paraId="1617C786" w14:textId="77777777" w:rsidR="0016096F" w:rsidRPr="007A5FAC" w:rsidRDefault="0016096F" w:rsidP="0016096F"/>
    <w:p w14:paraId="294E0A04" w14:textId="77777777" w:rsidR="0016096F" w:rsidRPr="00C1218A" w:rsidRDefault="0016096F" w:rsidP="0016096F">
      <w:pPr>
        <w:pBdr>
          <w:top w:val="single" w:sz="4" w:space="1" w:color="auto"/>
          <w:left w:val="single" w:sz="4" w:space="4" w:color="auto"/>
          <w:bottom w:val="single" w:sz="4" w:space="1" w:color="auto"/>
          <w:right w:val="single" w:sz="4" w:space="4" w:color="auto"/>
        </w:pBdr>
        <w:jc w:val="center"/>
        <w:rPr>
          <w:b/>
          <w:color w:val="FF0000"/>
        </w:rPr>
      </w:pPr>
      <w:r w:rsidRPr="00C1218A">
        <w:rPr>
          <w:b/>
          <w:color w:val="FF0000"/>
        </w:rPr>
        <w:t>START OF CHANGES</w:t>
      </w:r>
    </w:p>
    <w:p w14:paraId="582C9072" w14:textId="77777777" w:rsidR="00D600F4" w:rsidRDefault="00D600F4" w:rsidP="00D600F4">
      <w:pPr>
        <w:pStyle w:val="Heading2"/>
      </w:pPr>
      <w:bookmarkStart w:id="4" w:name="_Toc465679955"/>
      <w:r>
        <w:lastRenderedPageBreak/>
        <w:t>8.8</w:t>
      </w:r>
      <w:r>
        <w:tab/>
        <w:t>Interim Agreements on Key Issue #8: Next Generation core and access - functional division and interface</w:t>
      </w:r>
      <w:bookmarkEnd w:id="4"/>
    </w:p>
    <w:p w14:paraId="40AE5C40" w14:textId="77777777" w:rsidR="00D600F4" w:rsidRDefault="00D600F4" w:rsidP="00D600F4">
      <w:pPr>
        <w:pStyle w:val="Heading3"/>
        <w:rPr>
          <w:lang w:eastAsia="zh-CN"/>
        </w:rPr>
      </w:pPr>
      <w:bookmarkStart w:id="5" w:name="_Toc465679956"/>
      <w:r>
        <w:t>8.8.1</w:t>
      </w:r>
      <w:r>
        <w:tab/>
        <w:t xml:space="preserve">Interim Agreements on </w:t>
      </w:r>
      <w:r w:rsidRPr="00E61FE0">
        <w:t>functional split between AN and C</w:t>
      </w:r>
      <w:r>
        <w:t>N</w:t>
      </w:r>
      <w:bookmarkEnd w:id="5"/>
    </w:p>
    <w:p w14:paraId="7C15E03C" w14:textId="77777777" w:rsidR="00D600F4" w:rsidRDefault="00D600F4" w:rsidP="00D600F4">
      <w:r>
        <w:t>The following table documents the current status of agreements on the CN-RAN functional allocation:</w:t>
      </w:r>
    </w:p>
    <w:p w14:paraId="6E484798" w14:textId="77777777" w:rsidR="00D600F4" w:rsidRPr="0077050B" w:rsidRDefault="00D600F4" w:rsidP="00D600F4">
      <w:pPr>
        <w:pStyle w:val="TH"/>
      </w:pPr>
      <w:r w:rsidRPr="0077050B">
        <w:lastRenderedPageBreak/>
        <w:t>Table 8.</w:t>
      </w:r>
      <w:r>
        <w:t>8</w:t>
      </w:r>
      <w:r>
        <w:rPr>
          <w:rFonts w:eastAsia="SimSun" w:hint="eastAsia"/>
          <w:lang w:eastAsia="zh-CN"/>
        </w:rPr>
        <w:t>.1</w:t>
      </w:r>
      <w:r w:rsidRPr="0077050B">
        <w:t>-1: Logical function allocation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9"/>
        <w:gridCol w:w="1134"/>
        <w:gridCol w:w="1134"/>
        <w:gridCol w:w="3227"/>
      </w:tblGrid>
      <w:tr w:rsidR="00D600F4" w:rsidRPr="004C3063" w14:paraId="58A89F6E" w14:textId="77777777" w:rsidTr="0069128C">
        <w:trPr>
          <w:tblHeader/>
        </w:trPr>
        <w:tc>
          <w:tcPr>
            <w:tcW w:w="4361" w:type="dxa"/>
            <w:shd w:val="pct5" w:color="auto" w:fill="auto"/>
          </w:tcPr>
          <w:p w14:paraId="65EF7E57" w14:textId="77777777" w:rsidR="00D600F4" w:rsidRPr="00C36D9F" w:rsidRDefault="00D600F4" w:rsidP="0069128C">
            <w:pPr>
              <w:pStyle w:val="TAH"/>
              <w:jc w:val="right"/>
            </w:pPr>
            <w:r w:rsidRPr="00C36D9F">
              <w:t>Location:</w:t>
            </w:r>
          </w:p>
          <w:p w14:paraId="2FCEADA4" w14:textId="77777777" w:rsidR="00D600F4" w:rsidRPr="00C36D9F" w:rsidRDefault="00D600F4" w:rsidP="0069128C">
            <w:pPr>
              <w:pStyle w:val="TAH"/>
              <w:jc w:val="left"/>
            </w:pPr>
            <w:r w:rsidRPr="00C36D9F">
              <w:t>Function:</w:t>
            </w:r>
          </w:p>
        </w:tc>
        <w:tc>
          <w:tcPr>
            <w:tcW w:w="1134" w:type="dxa"/>
            <w:shd w:val="pct5" w:color="auto" w:fill="auto"/>
          </w:tcPr>
          <w:p w14:paraId="26E844D8" w14:textId="77777777" w:rsidR="00D600F4" w:rsidRPr="00C36D9F" w:rsidRDefault="00D600F4" w:rsidP="0069128C">
            <w:pPr>
              <w:pStyle w:val="TAH"/>
            </w:pPr>
            <w:proofErr w:type="spellStart"/>
            <w:r w:rsidRPr="00C36D9F">
              <w:t>NextGen</w:t>
            </w:r>
            <w:proofErr w:type="spellEnd"/>
            <w:r w:rsidRPr="00C36D9F">
              <w:t xml:space="preserve"> RAN</w:t>
            </w:r>
          </w:p>
        </w:tc>
        <w:tc>
          <w:tcPr>
            <w:tcW w:w="1134" w:type="dxa"/>
            <w:shd w:val="pct5" w:color="auto" w:fill="auto"/>
          </w:tcPr>
          <w:p w14:paraId="37A5EB42" w14:textId="77777777" w:rsidR="00D600F4" w:rsidRPr="00C36D9F" w:rsidRDefault="00D600F4" w:rsidP="0069128C">
            <w:pPr>
              <w:pStyle w:val="TAH"/>
            </w:pPr>
            <w:proofErr w:type="spellStart"/>
            <w:r w:rsidRPr="00C36D9F">
              <w:t>NextGen</w:t>
            </w:r>
            <w:proofErr w:type="spellEnd"/>
            <w:r w:rsidRPr="00C36D9F">
              <w:t xml:space="preserve"> CN</w:t>
            </w:r>
          </w:p>
        </w:tc>
        <w:tc>
          <w:tcPr>
            <w:tcW w:w="3228" w:type="dxa"/>
            <w:shd w:val="pct5" w:color="auto" w:fill="auto"/>
          </w:tcPr>
          <w:p w14:paraId="733F262E" w14:textId="77777777" w:rsidR="00D600F4" w:rsidRPr="00C36D9F" w:rsidRDefault="00D600F4" w:rsidP="0069128C">
            <w:pPr>
              <w:pStyle w:val="TAH"/>
            </w:pPr>
            <w:r w:rsidRPr="00C36D9F">
              <w:t>Comments</w:t>
            </w:r>
          </w:p>
        </w:tc>
      </w:tr>
      <w:tr w:rsidR="00D600F4" w:rsidRPr="004C3063" w14:paraId="58BE5355" w14:textId="77777777" w:rsidTr="0069128C">
        <w:tc>
          <w:tcPr>
            <w:tcW w:w="4361" w:type="dxa"/>
          </w:tcPr>
          <w:p w14:paraId="57F92E61" w14:textId="77777777" w:rsidR="00D600F4" w:rsidRPr="00C36D9F" w:rsidRDefault="00D600F4" w:rsidP="0069128C">
            <w:pPr>
              <w:pStyle w:val="TAL"/>
            </w:pPr>
            <w:r w:rsidRPr="00C36D9F">
              <w:t>Key Issue #1 - Network Slicing</w:t>
            </w:r>
          </w:p>
        </w:tc>
        <w:tc>
          <w:tcPr>
            <w:tcW w:w="1134" w:type="dxa"/>
          </w:tcPr>
          <w:p w14:paraId="0D751CE7" w14:textId="77777777" w:rsidR="00D600F4" w:rsidRPr="00C36D9F" w:rsidRDefault="00D600F4" w:rsidP="0069128C">
            <w:pPr>
              <w:pStyle w:val="TAC"/>
            </w:pPr>
          </w:p>
        </w:tc>
        <w:tc>
          <w:tcPr>
            <w:tcW w:w="1134" w:type="dxa"/>
          </w:tcPr>
          <w:p w14:paraId="60E27F57" w14:textId="77777777" w:rsidR="00D600F4" w:rsidRPr="00C36D9F" w:rsidRDefault="00D600F4" w:rsidP="0069128C">
            <w:pPr>
              <w:pStyle w:val="TAC"/>
            </w:pPr>
          </w:p>
        </w:tc>
        <w:tc>
          <w:tcPr>
            <w:tcW w:w="3228" w:type="dxa"/>
          </w:tcPr>
          <w:p w14:paraId="6C3C1A00" w14:textId="77777777" w:rsidR="00D600F4" w:rsidRPr="00C36D9F" w:rsidRDefault="00D600F4" w:rsidP="0069128C">
            <w:pPr>
              <w:pStyle w:val="TAL"/>
            </w:pPr>
          </w:p>
        </w:tc>
      </w:tr>
      <w:tr w:rsidR="00D600F4" w:rsidRPr="004C3063" w14:paraId="36EF0910" w14:textId="77777777" w:rsidTr="0069128C">
        <w:tc>
          <w:tcPr>
            <w:tcW w:w="4361" w:type="dxa"/>
          </w:tcPr>
          <w:p w14:paraId="188FBBEC" w14:textId="77777777" w:rsidR="00D600F4" w:rsidRPr="00C36D9F" w:rsidRDefault="00D600F4" w:rsidP="0069128C">
            <w:pPr>
              <w:pStyle w:val="TAL"/>
            </w:pPr>
            <w:r w:rsidRPr="00C36D9F">
              <w:t>CN instance selection when UE attach to a CN network slice</w:t>
            </w:r>
          </w:p>
        </w:tc>
        <w:tc>
          <w:tcPr>
            <w:tcW w:w="1134" w:type="dxa"/>
          </w:tcPr>
          <w:p w14:paraId="5D29109E" w14:textId="77777777" w:rsidR="00D600F4" w:rsidRPr="00C36D9F" w:rsidRDefault="00D600F4" w:rsidP="0069128C">
            <w:pPr>
              <w:pStyle w:val="TAC"/>
            </w:pPr>
            <w:r w:rsidRPr="00C36D9F">
              <w:t>FFS</w:t>
            </w:r>
          </w:p>
        </w:tc>
        <w:tc>
          <w:tcPr>
            <w:tcW w:w="1134" w:type="dxa"/>
          </w:tcPr>
          <w:p w14:paraId="0B6F6CF8" w14:textId="77777777" w:rsidR="00D600F4" w:rsidRPr="00C36D9F" w:rsidRDefault="00D600F4" w:rsidP="0069128C">
            <w:pPr>
              <w:pStyle w:val="TAC"/>
            </w:pPr>
            <w:r w:rsidRPr="00C36D9F">
              <w:t>FFS</w:t>
            </w:r>
          </w:p>
        </w:tc>
        <w:tc>
          <w:tcPr>
            <w:tcW w:w="3228" w:type="dxa"/>
          </w:tcPr>
          <w:p w14:paraId="4CB42B54" w14:textId="77777777" w:rsidR="00D600F4" w:rsidRPr="00C36D9F" w:rsidRDefault="00D600F4" w:rsidP="0069128C">
            <w:pPr>
              <w:pStyle w:val="TAL"/>
            </w:pPr>
          </w:p>
        </w:tc>
      </w:tr>
      <w:tr w:rsidR="00D600F4" w:rsidRPr="004C3063" w14:paraId="1140231B" w14:textId="77777777" w:rsidTr="0069128C">
        <w:tc>
          <w:tcPr>
            <w:tcW w:w="4361" w:type="dxa"/>
          </w:tcPr>
          <w:p w14:paraId="0B3B7299" w14:textId="77777777" w:rsidR="00D600F4" w:rsidRPr="00C36D9F" w:rsidRDefault="00D600F4" w:rsidP="0069128C">
            <w:pPr>
              <w:pStyle w:val="TAL"/>
            </w:pPr>
            <w:r w:rsidRPr="00C36D9F">
              <w:t>Key Issue #3 - Mobility Management</w:t>
            </w:r>
          </w:p>
        </w:tc>
        <w:tc>
          <w:tcPr>
            <w:tcW w:w="1134" w:type="dxa"/>
          </w:tcPr>
          <w:p w14:paraId="02A80B83" w14:textId="77777777" w:rsidR="00D600F4" w:rsidRPr="00C36D9F" w:rsidRDefault="00D600F4" w:rsidP="0069128C">
            <w:pPr>
              <w:pStyle w:val="TAC"/>
            </w:pPr>
          </w:p>
        </w:tc>
        <w:tc>
          <w:tcPr>
            <w:tcW w:w="1134" w:type="dxa"/>
          </w:tcPr>
          <w:p w14:paraId="03CE4F59" w14:textId="77777777" w:rsidR="00D600F4" w:rsidRPr="00C36D9F" w:rsidRDefault="00D600F4" w:rsidP="0069128C">
            <w:pPr>
              <w:pStyle w:val="TAC"/>
            </w:pPr>
          </w:p>
        </w:tc>
        <w:tc>
          <w:tcPr>
            <w:tcW w:w="3228" w:type="dxa"/>
          </w:tcPr>
          <w:p w14:paraId="1CC6CA00" w14:textId="77777777" w:rsidR="00D600F4" w:rsidRPr="00C36D9F" w:rsidRDefault="00D600F4" w:rsidP="0069128C">
            <w:pPr>
              <w:pStyle w:val="TAL"/>
            </w:pPr>
          </w:p>
        </w:tc>
      </w:tr>
      <w:tr w:rsidR="00D600F4" w:rsidRPr="004C3063" w14:paraId="71BEDD46" w14:textId="77777777" w:rsidTr="0069128C">
        <w:tc>
          <w:tcPr>
            <w:tcW w:w="4361" w:type="dxa"/>
          </w:tcPr>
          <w:p w14:paraId="648F877A" w14:textId="77777777" w:rsidR="00D600F4" w:rsidRPr="00C36D9F" w:rsidRDefault="00D600F4" w:rsidP="0069128C">
            <w:pPr>
              <w:pStyle w:val="TAL"/>
            </w:pPr>
            <w:r w:rsidRPr="00C36D9F">
              <w:t xml:space="preserve">Mobility management control, (Subscription and Policies) </w:t>
            </w:r>
          </w:p>
        </w:tc>
        <w:tc>
          <w:tcPr>
            <w:tcW w:w="1134" w:type="dxa"/>
          </w:tcPr>
          <w:p w14:paraId="714D5282" w14:textId="77777777" w:rsidR="00D600F4" w:rsidRPr="00C36D9F" w:rsidRDefault="00D600F4" w:rsidP="0069128C">
            <w:pPr>
              <w:pStyle w:val="TAC"/>
            </w:pPr>
          </w:p>
        </w:tc>
        <w:tc>
          <w:tcPr>
            <w:tcW w:w="1134" w:type="dxa"/>
          </w:tcPr>
          <w:p w14:paraId="3E633F0F" w14:textId="77777777" w:rsidR="00D600F4" w:rsidRPr="00C36D9F" w:rsidRDefault="00D600F4" w:rsidP="0069128C">
            <w:pPr>
              <w:pStyle w:val="TAC"/>
            </w:pPr>
            <w:r w:rsidRPr="00C36D9F">
              <w:t>X</w:t>
            </w:r>
          </w:p>
        </w:tc>
        <w:tc>
          <w:tcPr>
            <w:tcW w:w="3228" w:type="dxa"/>
          </w:tcPr>
          <w:p w14:paraId="007709C8" w14:textId="77777777" w:rsidR="00D600F4" w:rsidRPr="00C36D9F" w:rsidRDefault="00D600F4" w:rsidP="0069128C">
            <w:pPr>
              <w:pStyle w:val="TAL"/>
            </w:pPr>
          </w:p>
        </w:tc>
      </w:tr>
      <w:tr w:rsidR="00D600F4" w:rsidRPr="004C3063" w14:paraId="78AB76B3" w14:textId="77777777" w:rsidTr="0069128C">
        <w:tc>
          <w:tcPr>
            <w:tcW w:w="4361" w:type="dxa"/>
          </w:tcPr>
          <w:p w14:paraId="423BB94C" w14:textId="77777777" w:rsidR="00D600F4" w:rsidRPr="00C36D9F" w:rsidRDefault="00D600F4" w:rsidP="0069128C">
            <w:pPr>
              <w:pStyle w:val="TAL"/>
            </w:pPr>
            <w:r w:rsidRPr="00C36D9F">
              <w:t>Determination of mobility restriction</w:t>
            </w:r>
          </w:p>
        </w:tc>
        <w:tc>
          <w:tcPr>
            <w:tcW w:w="1134" w:type="dxa"/>
          </w:tcPr>
          <w:p w14:paraId="08406929" w14:textId="77777777" w:rsidR="00D600F4" w:rsidRPr="00C36D9F" w:rsidRDefault="00D600F4" w:rsidP="0069128C">
            <w:pPr>
              <w:pStyle w:val="TAC"/>
            </w:pPr>
          </w:p>
        </w:tc>
        <w:tc>
          <w:tcPr>
            <w:tcW w:w="1134" w:type="dxa"/>
          </w:tcPr>
          <w:p w14:paraId="2A0F077D" w14:textId="77777777" w:rsidR="00D600F4" w:rsidRPr="00C36D9F" w:rsidRDefault="00D600F4" w:rsidP="0069128C">
            <w:pPr>
              <w:pStyle w:val="TAC"/>
            </w:pPr>
            <w:r w:rsidRPr="00C36D9F">
              <w:t>X</w:t>
            </w:r>
          </w:p>
        </w:tc>
        <w:tc>
          <w:tcPr>
            <w:tcW w:w="3228" w:type="dxa"/>
          </w:tcPr>
          <w:p w14:paraId="1D9F05BA" w14:textId="77777777" w:rsidR="00D600F4" w:rsidRPr="00C36D9F" w:rsidRDefault="00D600F4" w:rsidP="0069128C">
            <w:pPr>
              <w:pStyle w:val="TAL"/>
            </w:pPr>
          </w:p>
        </w:tc>
      </w:tr>
      <w:tr w:rsidR="00D600F4" w:rsidRPr="004C3063" w14:paraId="6C6BC805" w14:textId="77777777" w:rsidTr="0069128C">
        <w:tc>
          <w:tcPr>
            <w:tcW w:w="4361" w:type="dxa"/>
          </w:tcPr>
          <w:p w14:paraId="64F5B1D4" w14:textId="77777777" w:rsidR="00D600F4" w:rsidRPr="00C36D9F" w:rsidRDefault="00D600F4" w:rsidP="0069128C">
            <w:pPr>
              <w:pStyle w:val="TAL"/>
            </w:pPr>
            <w:r w:rsidRPr="00C36D9F">
              <w:t>Roaming restrictions execution</w:t>
            </w:r>
          </w:p>
        </w:tc>
        <w:tc>
          <w:tcPr>
            <w:tcW w:w="1134" w:type="dxa"/>
          </w:tcPr>
          <w:p w14:paraId="40B3F525" w14:textId="77777777" w:rsidR="00D600F4" w:rsidRPr="00C36D9F" w:rsidRDefault="00D600F4" w:rsidP="0069128C">
            <w:pPr>
              <w:pStyle w:val="TAC"/>
            </w:pPr>
          </w:p>
        </w:tc>
        <w:tc>
          <w:tcPr>
            <w:tcW w:w="1134" w:type="dxa"/>
          </w:tcPr>
          <w:p w14:paraId="52D07231" w14:textId="77777777" w:rsidR="00D600F4" w:rsidRPr="00C36D9F" w:rsidRDefault="00D600F4" w:rsidP="0069128C">
            <w:pPr>
              <w:pStyle w:val="TAC"/>
            </w:pPr>
            <w:r w:rsidRPr="00C36D9F">
              <w:t>X</w:t>
            </w:r>
          </w:p>
        </w:tc>
        <w:tc>
          <w:tcPr>
            <w:tcW w:w="3228" w:type="dxa"/>
          </w:tcPr>
          <w:p w14:paraId="21B9B544" w14:textId="77777777" w:rsidR="00D600F4" w:rsidRPr="00C36D9F" w:rsidRDefault="00D600F4" w:rsidP="0069128C">
            <w:pPr>
              <w:pStyle w:val="TAL"/>
            </w:pPr>
          </w:p>
        </w:tc>
      </w:tr>
      <w:tr w:rsidR="00D600F4" w:rsidRPr="004C3063" w14:paraId="30E7EA2E" w14:textId="77777777" w:rsidTr="0069128C">
        <w:tc>
          <w:tcPr>
            <w:tcW w:w="4361" w:type="dxa"/>
          </w:tcPr>
          <w:p w14:paraId="7DE54B3E" w14:textId="77777777" w:rsidR="00D600F4" w:rsidRPr="00C36D9F" w:rsidRDefault="00D600F4" w:rsidP="0069128C">
            <w:pPr>
              <w:pStyle w:val="TAL"/>
            </w:pPr>
            <w:r w:rsidRPr="00C36D9F">
              <w:t>Mobility restrictions execution, [CN Connected]</w:t>
            </w:r>
          </w:p>
        </w:tc>
        <w:tc>
          <w:tcPr>
            <w:tcW w:w="1134" w:type="dxa"/>
          </w:tcPr>
          <w:p w14:paraId="60848B39" w14:textId="77777777" w:rsidR="00D600F4" w:rsidRPr="00C36D9F" w:rsidRDefault="00D600F4" w:rsidP="0069128C">
            <w:pPr>
              <w:pStyle w:val="TAC"/>
            </w:pPr>
            <w:r w:rsidRPr="00C36D9F">
              <w:t>X</w:t>
            </w:r>
          </w:p>
        </w:tc>
        <w:tc>
          <w:tcPr>
            <w:tcW w:w="1134" w:type="dxa"/>
          </w:tcPr>
          <w:p w14:paraId="57DDF3BB" w14:textId="77777777" w:rsidR="00D600F4" w:rsidRPr="00C36D9F" w:rsidRDefault="00D600F4" w:rsidP="0069128C">
            <w:pPr>
              <w:pStyle w:val="TAC"/>
            </w:pPr>
          </w:p>
        </w:tc>
        <w:tc>
          <w:tcPr>
            <w:tcW w:w="3228" w:type="dxa"/>
          </w:tcPr>
          <w:p w14:paraId="78DC2798" w14:textId="77777777" w:rsidR="00D600F4" w:rsidRPr="00C36D9F" w:rsidRDefault="00D600F4" w:rsidP="0069128C">
            <w:pPr>
              <w:pStyle w:val="TAL"/>
            </w:pPr>
          </w:p>
        </w:tc>
      </w:tr>
      <w:tr w:rsidR="00D600F4" w:rsidRPr="004C3063" w14:paraId="1636CAA7" w14:textId="77777777" w:rsidTr="0069128C">
        <w:tc>
          <w:tcPr>
            <w:tcW w:w="4361" w:type="dxa"/>
          </w:tcPr>
          <w:p w14:paraId="4C0FB935" w14:textId="77777777" w:rsidR="00D600F4" w:rsidRPr="00C36D9F" w:rsidRDefault="00D600F4" w:rsidP="0069128C">
            <w:pPr>
              <w:pStyle w:val="TAL"/>
            </w:pPr>
            <w:r w:rsidRPr="00C36D9F">
              <w:t>Mobility restrictions execution, [CN Idle]</w:t>
            </w:r>
          </w:p>
        </w:tc>
        <w:tc>
          <w:tcPr>
            <w:tcW w:w="1134" w:type="dxa"/>
          </w:tcPr>
          <w:p w14:paraId="1240FF92" w14:textId="77777777" w:rsidR="00D600F4" w:rsidRPr="00C36D9F" w:rsidRDefault="00D600F4" w:rsidP="0069128C">
            <w:pPr>
              <w:pStyle w:val="TAC"/>
            </w:pPr>
          </w:p>
        </w:tc>
        <w:tc>
          <w:tcPr>
            <w:tcW w:w="1134" w:type="dxa"/>
          </w:tcPr>
          <w:p w14:paraId="62994B4B" w14:textId="77777777" w:rsidR="00D600F4" w:rsidRPr="00C36D9F" w:rsidRDefault="00D600F4" w:rsidP="0069128C">
            <w:pPr>
              <w:pStyle w:val="TAC"/>
            </w:pPr>
            <w:r w:rsidRPr="00C36D9F">
              <w:t>X</w:t>
            </w:r>
          </w:p>
        </w:tc>
        <w:tc>
          <w:tcPr>
            <w:tcW w:w="3228" w:type="dxa"/>
          </w:tcPr>
          <w:p w14:paraId="2DEA727C" w14:textId="77777777" w:rsidR="00D600F4" w:rsidRPr="00C36D9F" w:rsidRDefault="00D600F4" w:rsidP="0069128C">
            <w:pPr>
              <w:pStyle w:val="TAL"/>
              <w:rPr>
                <w:color w:val="auto"/>
              </w:rPr>
            </w:pPr>
            <w:r w:rsidRPr="00161A9E">
              <w:rPr>
                <w:color w:val="auto"/>
                <w:lang w:val="en-US"/>
              </w:rPr>
              <w:t>It is expected that the RAN design will enable minimization of CN-initiated paging and UE associated CN/RAN signaling</w:t>
            </w:r>
          </w:p>
        </w:tc>
      </w:tr>
      <w:tr w:rsidR="00D600F4" w:rsidRPr="004C3063" w14:paraId="06CDCAF0" w14:textId="77777777" w:rsidTr="0069128C">
        <w:tc>
          <w:tcPr>
            <w:tcW w:w="4361" w:type="dxa"/>
          </w:tcPr>
          <w:p w14:paraId="4F0926B5" w14:textId="77777777" w:rsidR="00D600F4" w:rsidRPr="00C36D9F" w:rsidRDefault="00D600F4" w:rsidP="0069128C">
            <w:pPr>
              <w:pStyle w:val="TAL"/>
            </w:pPr>
            <w:r w:rsidRPr="00C36D9F">
              <w:t>UE registration</w:t>
            </w:r>
          </w:p>
        </w:tc>
        <w:tc>
          <w:tcPr>
            <w:tcW w:w="1134" w:type="dxa"/>
          </w:tcPr>
          <w:p w14:paraId="2D1ED6E1" w14:textId="77777777" w:rsidR="00D600F4" w:rsidRPr="00C36D9F" w:rsidRDefault="00D600F4" w:rsidP="0069128C">
            <w:pPr>
              <w:pStyle w:val="TAC"/>
            </w:pPr>
          </w:p>
        </w:tc>
        <w:tc>
          <w:tcPr>
            <w:tcW w:w="1134" w:type="dxa"/>
          </w:tcPr>
          <w:p w14:paraId="13264983" w14:textId="77777777" w:rsidR="00D600F4" w:rsidRPr="00C36D9F" w:rsidRDefault="00D600F4" w:rsidP="0069128C">
            <w:pPr>
              <w:pStyle w:val="TAC"/>
            </w:pPr>
            <w:r w:rsidRPr="00C36D9F">
              <w:t>X</w:t>
            </w:r>
          </w:p>
        </w:tc>
        <w:tc>
          <w:tcPr>
            <w:tcW w:w="3228" w:type="dxa"/>
          </w:tcPr>
          <w:p w14:paraId="3EDEDCEA" w14:textId="77777777" w:rsidR="00D600F4" w:rsidRPr="00C36D9F" w:rsidRDefault="00D600F4" w:rsidP="0069128C">
            <w:pPr>
              <w:pStyle w:val="TAL"/>
            </w:pPr>
          </w:p>
        </w:tc>
      </w:tr>
      <w:tr w:rsidR="00D600F4" w:rsidRPr="004C3063" w14:paraId="7CADA9C6" w14:textId="77777777" w:rsidTr="0069128C">
        <w:tc>
          <w:tcPr>
            <w:tcW w:w="4361" w:type="dxa"/>
          </w:tcPr>
          <w:p w14:paraId="1FEF0912" w14:textId="77777777" w:rsidR="00D600F4" w:rsidRPr="00C36D9F" w:rsidRDefault="00D600F4" w:rsidP="0069128C">
            <w:pPr>
              <w:pStyle w:val="TAL"/>
            </w:pPr>
            <w:r w:rsidRPr="00C36D9F">
              <w:t>Area tracking</w:t>
            </w:r>
          </w:p>
        </w:tc>
        <w:tc>
          <w:tcPr>
            <w:tcW w:w="1134" w:type="dxa"/>
          </w:tcPr>
          <w:p w14:paraId="303BADA3" w14:textId="77777777" w:rsidR="00D600F4" w:rsidRPr="00C36D9F" w:rsidRDefault="00D600F4" w:rsidP="0069128C">
            <w:pPr>
              <w:pStyle w:val="TAC"/>
            </w:pPr>
            <w:r w:rsidRPr="00C36D9F">
              <w:t>FFS</w:t>
            </w:r>
          </w:p>
        </w:tc>
        <w:tc>
          <w:tcPr>
            <w:tcW w:w="1134" w:type="dxa"/>
          </w:tcPr>
          <w:p w14:paraId="7C812598" w14:textId="77777777" w:rsidR="00D600F4" w:rsidRPr="00C36D9F" w:rsidRDefault="00D600F4" w:rsidP="0069128C">
            <w:pPr>
              <w:pStyle w:val="TAC"/>
              <w:rPr>
                <w:lang w:eastAsia="zh-CN"/>
              </w:rPr>
            </w:pPr>
            <w:r w:rsidRPr="00C36D9F">
              <w:rPr>
                <w:rFonts w:hint="eastAsia"/>
                <w:lang w:eastAsia="zh-CN"/>
              </w:rPr>
              <w:t>X</w:t>
            </w:r>
          </w:p>
        </w:tc>
        <w:tc>
          <w:tcPr>
            <w:tcW w:w="3228" w:type="dxa"/>
          </w:tcPr>
          <w:p w14:paraId="018C4131" w14:textId="77777777" w:rsidR="00D600F4" w:rsidRPr="00C36D9F" w:rsidRDefault="00D600F4" w:rsidP="0069128C">
            <w:pPr>
              <w:pStyle w:val="TAL"/>
            </w:pPr>
            <w:r w:rsidRPr="00C36D9F">
              <w:t xml:space="preserve"> The need for RAN level area tracking is for RAN WGs to determine.</w:t>
            </w:r>
          </w:p>
        </w:tc>
      </w:tr>
      <w:tr w:rsidR="00D600F4" w:rsidRPr="004C3063" w14:paraId="5CE21BD4" w14:textId="77777777" w:rsidTr="0069128C">
        <w:tc>
          <w:tcPr>
            <w:tcW w:w="4361" w:type="dxa"/>
          </w:tcPr>
          <w:p w14:paraId="2D56FAE2" w14:textId="77777777" w:rsidR="00D600F4" w:rsidRPr="00C36D9F" w:rsidRDefault="00D600F4" w:rsidP="0069128C">
            <w:pPr>
              <w:pStyle w:val="TAL"/>
            </w:pPr>
            <w:r w:rsidRPr="00C36D9F">
              <w:t>UE unreachability detection</w:t>
            </w:r>
          </w:p>
        </w:tc>
        <w:tc>
          <w:tcPr>
            <w:tcW w:w="1134" w:type="dxa"/>
          </w:tcPr>
          <w:p w14:paraId="7CE368F8" w14:textId="77777777" w:rsidR="00D600F4" w:rsidRPr="00C36D9F" w:rsidRDefault="00D600F4" w:rsidP="0069128C">
            <w:pPr>
              <w:pStyle w:val="TAC"/>
            </w:pPr>
          </w:p>
        </w:tc>
        <w:tc>
          <w:tcPr>
            <w:tcW w:w="1134" w:type="dxa"/>
          </w:tcPr>
          <w:p w14:paraId="3B3EED20" w14:textId="77777777" w:rsidR="00D600F4" w:rsidRPr="00C36D9F" w:rsidRDefault="00D600F4" w:rsidP="0069128C">
            <w:pPr>
              <w:pStyle w:val="TAC"/>
            </w:pPr>
            <w:r w:rsidRPr="00C36D9F">
              <w:t>X</w:t>
            </w:r>
          </w:p>
        </w:tc>
        <w:tc>
          <w:tcPr>
            <w:tcW w:w="3228" w:type="dxa"/>
          </w:tcPr>
          <w:p w14:paraId="781BC85A" w14:textId="77777777" w:rsidR="00D600F4" w:rsidRPr="00C36D9F" w:rsidRDefault="00D600F4" w:rsidP="0069128C">
            <w:pPr>
              <w:pStyle w:val="TAL"/>
            </w:pPr>
            <w:r w:rsidRPr="00C36D9F">
              <w:t>Assumed to be supported in CN for UEs in CN Idle state.</w:t>
            </w:r>
          </w:p>
        </w:tc>
      </w:tr>
      <w:tr w:rsidR="00D600F4" w:rsidRPr="004C3063" w14:paraId="3D1114FE" w14:textId="77777777" w:rsidTr="0069128C">
        <w:tc>
          <w:tcPr>
            <w:tcW w:w="4361" w:type="dxa"/>
          </w:tcPr>
          <w:p w14:paraId="69528D06" w14:textId="77777777" w:rsidR="00D600F4" w:rsidRPr="00C36D9F" w:rsidRDefault="00D600F4" w:rsidP="0069128C">
            <w:pPr>
              <w:pStyle w:val="TAL"/>
            </w:pPr>
            <w:r w:rsidRPr="00C36D9F">
              <w:t>RAN UE unreachability detection</w:t>
            </w:r>
          </w:p>
        </w:tc>
        <w:tc>
          <w:tcPr>
            <w:tcW w:w="1134" w:type="dxa"/>
          </w:tcPr>
          <w:p w14:paraId="1EF9066F" w14:textId="77777777" w:rsidR="00D600F4" w:rsidRPr="00C36D9F" w:rsidRDefault="00D600F4" w:rsidP="0069128C">
            <w:pPr>
              <w:pStyle w:val="TAC"/>
            </w:pPr>
            <w:r w:rsidRPr="00C36D9F">
              <w:t>X</w:t>
            </w:r>
          </w:p>
        </w:tc>
        <w:tc>
          <w:tcPr>
            <w:tcW w:w="1134" w:type="dxa"/>
          </w:tcPr>
          <w:p w14:paraId="52788F57" w14:textId="77777777" w:rsidR="00D600F4" w:rsidRPr="00C36D9F" w:rsidRDefault="00D600F4" w:rsidP="0069128C">
            <w:pPr>
              <w:pStyle w:val="TAC"/>
            </w:pPr>
          </w:p>
        </w:tc>
        <w:tc>
          <w:tcPr>
            <w:tcW w:w="3228" w:type="dxa"/>
          </w:tcPr>
          <w:p w14:paraId="761FCD3A" w14:textId="77777777" w:rsidR="00D600F4" w:rsidRPr="00C36D9F" w:rsidRDefault="00D600F4" w:rsidP="0069128C">
            <w:pPr>
              <w:pStyle w:val="TAL"/>
            </w:pPr>
            <w:r w:rsidRPr="00C36D9F">
              <w:t>Assumed to be supported in RAN for UEs in RAN Inactive state. If RAN inactive state exists.</w:t>
            </w:r>
          </w:p>
        </w:tc>
      </w:tr>
      <w:tr w:rsidR="00D600F4" w:rsidRPr="004C3063" w14:paraId="380E1DC0" w14:textId="77777777" w:rsidTr="0069128C">
        <w:tc>
          <w:tcPr>
            <w:tcW w:w="4361" w:type="dxa"/>
          </w:tcPr>
          <w:p w14:paraId="535F35E7" w14:textId="77777777" w:rsidR="00D600F4" w:rsidRPr="00C36D9F" w:rsidRDefault="00D600F4" w:rsidP="0069128C">
            <w:pPr>
              <w:pStyle w:val="TAL"/>
            </w:pPr>
            <w:r w:rsidRPr="00C36D9F">
              <w:t>NAS state transitions</w:t>
            </w:r>
          </w:p>
        </w:tc>
        <w:tc>
          <w:tcPr>
            <w:tcW w:w="1134" w:type="dxa"/>
          </w:tcPr>
          <w:p w14:paraId="06A3D2C3" w14:textId="77777777" w:rsidR="00D600F4" w:rsidRPr="00C36D9F" w:rsidRDefault="00D600F4" w:rsidP="0069128C">
            <w:pPr>
              <w:pStyle w:val="TAC"/>
            </w:pPr>
          </w:p>
        </w:tc>
        <w:tc>
          <w:tcPr>
            <w:tcW w:w="1134" w:type="dxa"/>
          </w:tcPr>
          <w:p w14:paraId="55D92F45" w14:textId="77777777" w:rsidR="00D600F4" w:rsidRPr="00C36D9F" w:rsidRDefault="00D600F4" w:rsidP="0069128C">
            <w:pPr>
              <w:pStyle w:val="TAC"/>
            </w:pPr>
            <w:r w:rsidRPr="00C36D9F">
              <w:t>X</w:t>
            </w:r>
          </w:p>
        </w:tc>
        <w:tc>
          <w:tcPr>
            <w:tcW w:w="3228" w:type="dxa"/>
          </w:tcPr>
          <w:p w14:paraId="07F75F42" w14:textId="77777777" w:rsidR="00D600F4" w:rsidRPr="00C36D9F" w:rsidRDefault="00D600F4" w:rsidP="0069128C">
            <w:pPr>
              <w:pStyle w:val="TAL"/>
            </w:pPr>
          </w:p>
        </w:tc>
      </w:tr>
      <w:tr w:rsidR="00D600F4" w:rsidRPr="004C3063" w14:paraId="7E432246" w14:textId="77777777" w:rsidTr="0069128C">
        <w:tc>
          <w:tcPr>
            <w:tcW w:w="4361" w:type="dxa"/>
          </w:tcPr>
          <w:p w14:paraId="10982020" w14:textId="77777777" w:rsidR="00D600F4" w:rsidRPr="00C36D9F" w:rsidRDefault="00D600F4" w:rsidP="0069128C">
            <w:pPr>
              <w:pStyle w:val="TAL"/>
            </w:pPr>
            <w:r w:rsidRPr="00C36D9F">
              <w:t>RRC state transitions</w:t>
            </w:r>
          </w:p>
        </w:tc>
        <w:tc>
          <w:tcPr>
            <w:tcW w:w="1134" w:type="dxa"/>
          </w:tcPr>
          <w:p w14:paraId="37152924" w14:textId="77777777" w:rsidR="00D600F4" w:rsidRPr="00C36D9F" w:rsidRDefault="00D600F4" w:rsidP="0069128C">
            <w:pPr>
              <w:pStyle w:val="TAC"/>
            </w:pPr>
            <w:r w:rsidRPr="00C36D9F">
              <w:t>X</w:t>
            </w:r>
          </w:p>
        </w:tc>
        <w:tc>
          <w:tcPr>
            <w:tcW w:w="1134" w:type="dxa"/>
          </w:tcPr>
          <w:p w14:paraId="41D828CA" w14:textId="77777777" w:rsidR="00D600F4" w:rsidRPr="00C36D9F" w:rsidRDefault="00D600F4" w:rsidP="0069128C">
            <w:pPr>
              <w:pStyle w:val="TAC"/>
            </w:pPr>
          </w:p>
        </w:tc>
        <w:tc>
          <w:tcPr>
            <w:tcW w:w="3228" w:type="dxa"/>
          </w:tcPr>
          <w:p w14:paraId="1CA197A4" w14:textId="77777777" w:rsidR="00D600F4" w:rsidRPr="00C36D9F" w:rsidRDefault="00D600F4" w:rsidP="0069128C">
            <w:pPr>
              <w:pStyle w:val="TAL"/>
            </w:pPr>
          </w:p>
        </w:tc>
      </w:tr>
      <w:tr w:rsidR="00D600F4" w:rsidRPr="004C3063" w14:paraId="0CCE5DC6" w14:textId="77777777" w:rsidTr="0069128C">
        <w:tc>
          <w:tcPr>
            <w:tcW w:w="4361" w:type="dxa"/>
          </w:tcPr>
          <w:p w14:paraId="7086E45E" w14:textId="77777777" w:rsidR="00D600F4" w:rsidRPr="00C36D9F" w:rsidRDefault="00D600F4" w:rsidP="0069128C">
            <w:pPr>
              <w:pStyle w:val="TAL"/>
            </w:pPr>
            <w:r w:rsidRPr="00C36D9F">
              <w:t>Paging initiation and control in RAN Inactive state</w:t>
            </w:r>
          </w:p>
        </w:tc>
        <w:tc>
          <w:tcPr>
            <w:tcW w:w="1134" w:type="dxa"/>
          </w:tcPr>
          <w:p w14:paraId="01F3DD9E" w14:textId="77777777" w:rsidR="00D600F4" w:rsidRPr="00C36D9F" w:rsidRDefault="00D600F4" w:rsidP="0069128C">
            <w:pPr>
              <w:pStyle w:val="TAC"/>
            </w:pPr>
            <w:r w:rsidRPr="00C36D9F">
              <w:t>X</w:t>
            </w:r>
          </w:p>
        </w:tc>
        <w:tc>
          <w:tcPr>
            <w:tcW w:w="1134" w:type="dxa"/>
          </w:tcPr>
          <w:p w14:paraId="0389A66E" w14:textId="77777777" w:rsidR="00D600F4" w:rsidRPr="00C36D9F" w:rsidRDefault="00D600F4" w:rsidP="0069128C">
            <w:pPr>
              <w:pStyle w:val="TAC"/>
            </w:pPr>
          </w:p>
        </w:tc>
        <w:tc>
          <w:tcPr>
            <w:tcW w:w="3228" w:type="dxa"/>
          </w:tcPr>
          <w:p w14:paraId="52C28DFF" w14:textId="77777777" w:rsidR="00D600F4" w:rsidRPr="00C36D9F" w:rsidRDefault="00D600F4" w:rsidP="0069128C">
            <w:pPr>
              <w:pStyle w:val="TAL"/>
            </w:pPr>
            <w:r w:rsidRPr="00C36D9F">
              <w:t>RAN Inactive state is RAN state that corresponds to CN connected state. If RAN inactive state exists.</w:t>
            </w:r>
          </w:p>
        </w:tc>
      </w:tr>
      <w:tr w:rsidR="00D600F4" w:rsidRPr="004C3063" w14:paraId="79EF4D77" w14:textId="77777777" w:rsidTr="0069128C">
        <w:tc>
          <w:tcPr>
            <w:tcW w:w="4361" w:type="dxa"/>
          </w:tcPr>
          <w:p w14:paraId="63F03FEE" w14:textId="77777777" w:rsidR="00D600F4" w:rsidRPr="00C36D9F" w:rsidRDefault="00D600F4" w:rsidP="0069128C">
            <w:pPr>
              <w:pStyle w:val="TAL"/>
            </w:pPr>
            <w:r w:rsidRPr="00C36D9F">
              <w:t>Paging initiation in CN Idle state</w:t>
            </w:r>
          </w:p>
        </w:tc>
        <w:tc>
          <w:tcPr>
            <w:tcW w:w="1134" w:type="dxa"/>
          </w:tcPr>
          <w:p w14:paraId="12D186D9" w14:textId="77777777" w:rsidR="00D600F4" w:rsidRPr="00C36D9F" w:rsidRDefault="00D600F4" w:rsidP="0069128C">
            <w:pPr>
              <w:pStyle w:val="TAC"/>
            </w:pPr>
          </w:p>
        </w:tc>
        <w:tc>
          <w:tcPr>
            <w:tcW w:w="1134" w:type="dxa"/>
          </w:tcPr>
          <w:p w14:paraId="0B2EF034" w14:textId="77777777" w:rsidR="00D600F4" w:rsidRPr="00C36D9F" w:rsidRDefault="00D600F4" w:rsidP="0069128C">
            <w:pPr>
              <w:pStyle w:val="TAC"/>
              <w:rPr>
                <w:lang w:eastAsia="zh-CN"/>
              </w:rPr>
            </w:pPr>
            <w:r w:rsidRPr="00C36D9F">
              <w:rPr>
                <w:rFonts w:hint="eastAsia"/>
                <w:lang w:eastAsia="zh-CN"/>
              </w:rPr>
              <w:t>X</w:t>
            </w:r>
          </w:p>
        </w:tc>
        <w:tc>
          <w:tcPr>
            <w:tcW w:w="3228" w:type="dxa"/>
          </w:tcPr>
          <w:p w14:paraId="22C1A54D" w14:textId="77777777" w:rsidR="00D600F4" w:rsidRPr="00C36D9F" w:rsidRDefault="00D600F4" w:rsidP="0069128C">
            <w:pPr>
              <w:pStyle w:val="TAL"/>
            </w:pPr>
          </w:p>
        </w:tc>
      </w:tr>
      <w:tr w:rsidR="00D600F4" w:rsidRPr="004C3063" w14:paraId="2EB706A1" w14:textId="77777777" w:rsidTr="0069128C">
        <w:tc>
          <w:tcPr>
            <w:tcW w:w="4361" w:type="dxa"/>
          </w:tcPr>
          <w:p w14:paraId="6C7BCDE8" w14:textId="77777777" w:rsidR="00D600F4" w:rsidRPr="00C36D9F" w:rsidRDefault="00D600F4" w:rsidP="0069128C">
            <w:pPr>
              <w:pStyle w:val="TAL"/>
            </w:pPr>
            <w:r w:rsidRPr="00C36D9F">
              <w:t>Access Stratum UE Context storage in RAN Inactive state</w:t>
            </w:r>
          </w:p>
        </w:tc>
        <w:tc>
          <w:tcPr>
            <w:tcW w:w="1134" w:type="dxa"/>
          </w:tcPr>
          <w:p w14:paraId="64972AE6" w14:textId="77777777" w:rsidR="00D600F4" w:rsidRPr="00C36D9F" w:rsidRDefault="00D600F4" w:rsidP="0069128C">
            <w:pPr>
              <w:pStyle w:val="TAC"/>
            </w:pPr>
            <w:r w:rsidRPr="00C36D9F">
              <w:t>X</w:t>
            </w:r>
          </w:p>
        </w:tc>
        <w:tc>
          <w:tcPr>
            <w:tcW w:w="1134" w:type="dxa"/>
          </w:tcPr>
          <w:p w14:paraId="1655AFDF" w14:textId="77777777" w:rsidR="00D600F4" w:rsidRPr="00C36D9F" w:rsidRDefault="00D600F4" w:rsidP="0069128C">
            <w:pPr>
              <w:pStyle w:val="TAC"/>
            </w:pPr>
          </w:p>
        </w:tc>
        <w:tc>
          <w:tcPr>
            <w:tcW w:w="3228" w:type="dxa"/>
          </w:tcPr>
          <w:p w14:paraId="7048AA37" w14:textId="77777777" w:rsidR="00D600F4" w:rsidRPr="00C36D9F" w:rsidRDefault="00D600F4" w:rsidP="0069128C">
            <w:pPr>
              <w:pStyle w:val="TAL"/>
            </w:pPr>
            <w:r w:rsidRPr="00C36D9F">
              <w:t>If RAN inactive state exists.</w:t>
            </w:r>
          </w:p>
        </w:tc>
      </w:tr>
      <w:tr w:rsidR="00D600F4" w:rsidRPr="004C3063" w14:paraId="68D6F5D6" w14:textId="77777777" w:rsidTr="0069128C">
        <w:tc>
          <w:tcPr>
            <w:tcW w:w="4361" w:type="dxa"/>
          </w:tcPr>
          <w:p w14:paraId="3E8611B3" w14:textId="77777777" w:rsidR="00D600F4" w:rsidRPr="00C36D9F" w:rsidRDefault="00D600F4" w:rsidP="0069128C">
            <w:pPr>
              <w:pStyle w:val="TAL"/>
            </w:pPr>
            <w:r w:rsidRPr="00C36D9F">
              <w:t>Control of connected state mobility</w:t>
            </w:r>
          </w:p>
        </w:tc>
        <w:tc>
          <w:tcPr>
            <w:tcW w:w="1134" w:type="dxa"/>
          </w:tcPr>
          <w:p w14:paraId="3861D73F" w14:textId="77777777" w:rsidR="00D600F4" w:rsidRPr="00C36D9F" w:rsidRDefault="00D600F4" w:rsidP="0069128C">
            <w:pPr>
              <w:pStyle w:val="TAC"/>
            </w:pPr>
            <w:r w:rsidRPr="00C36D9F">
              <w:t>X</w:t>
            </w:r>
          </w:p>
        </w:tc>
        <w:tc>
          <w:tcPr>
            <w:tcW w:w="1134" w:type="dxa"/>
          </w:tcPr>
          <w:p w14:paraId="1C8B4FD9" w14:textId="77777777" w:rsidR="00D600F4" w:rsidRPr="00C36D9F" w:rsidRDefault="00D600F4" w:rsidP="0069128C">
            <w:pPr>
              <w:pStyle w:val="TAC"/>
            </w:pPr>
            <w:r w:rsidRPr="00C36D9F">
              <w:t>X</w:t>
            </w:r>
          </w:p>
        </w:tc>
        <w:tc>
          <w:tcPr>
            <w:tcW w:w="3228" w:type="dxa"/>
          </w:tcPr>
          <w:p w14:paraId="27830802" w14:textId="77777777" w:rsidR="00D600F4" w:rsidRPr="00C36D9F" w:rsidRDefault="00D600F4" w:rsidP="0069128C">
            <w:pPr>
              <w:pStyle w:val="TAL"/>
            </w:pPr>
          </w:p>
        </w:tc>
      </w:tr>
      <w:tr w:rsidR="00D600F4" w:rsidRPr="004C3063" w14:paraId="3EE86DEF" w14:textId="77777777" w:rsidTr="0069128C">
        <w:tc>
          <w:tcPr>
            <w:tcW w:w="4361" w:type="dxa"/>
          </w:tcPr>
          <w:p w14:paraId="19A20D07" w14:textId="77777777" w:rsidR="00D600F4" w:rsidRPr="00C36D9F" w:rsidRDefault="00D600F4" w:rsidP="0069128C">
            <w:pPr>
              <w:pStyle w:val="TAL"/>
            </w:pPr>
            <w:r w:rsidRPr="00C36D9F">
              <w:t>UP buffer for UE in CN Idle state</w:t>
            </w:r>
          </w:p>
        </w:tc>
        <w:tc>
          <w:tcPr>
            <w:tcW w:w="1134" w:type="dxa"/>
          </w:tcPr>
          <w:p w14:paraId="78DA89CD" w14:textId="77777777" w:rsidR="00D600F4" w:rsidRPr="00C36D9F" w:rsidRDefault="00D600F4" w:rsidP="0069128C">
            <w:pPr>
              <w:pStyle w:val="TAC"/>
            </w:pPr>
          </w:p>
        </w:tc>
        <w:tc>
          <w:tcPr>
            <w:tcW w:w="1134" w:type="dxa"/>
          </w:tcPr>
          <w:p w14:paraId="72E56984" w14:textId="77777777" w:rsidR="00D600F4" w:rsidRPr="00C36D9F" w:rsidRDefault="00D600F4" w:rsidP="0069128C">
            <w:pPr>
              <w:pStyle w:val="TAC"/>
              <w:rPr>
                <w:lang w:eastAsia="zh-CN"/>
              </w:rPr>
            </w:pPr>
            <w:r w:rsidRPr="00C36D9F">
              <w:rPr>
                <w:rFonts w:hint="eastAsia"/>
                <w:lang w:eastAsia="zh-CN"/>
              </w:rPr>
              <w:t>X</w:t>
            </w:r>
          </w:p>
        </w:tc>
        <w:tc>
          <w:tcPr>
            <w:tcW w:w="3228" w:type="dxa"/>
          </w:tcPr>
          <w:p w14:paraId="660DEA75" w14:textId="77777777" w:rsidR="00D600F4" w:rsidRPr="00C36D9F" w:rsidRDefault="00D600F4" w:rsidP="0069128C">
            <w:pPr>
              <w:pStyle w:val="TAL"/>
            </w:pPr>
          </w:p>
        </w:tc>
      </w:tr>
      <w:tr w:rsidR="00D600F4" w:rsidRPr="004C3063" w14:paraId="71695863" w14:textId="77777777" w:rsidTr="0069128C">
        <w:tc>
          <w:tcPr>
            <w:tcW w:w="4361" w:type="dxa"/>
          </w:tcPr>
          <w:p w14:paraId="75CE4515" w14:textId="77777777" w:rsidR="00D600F4" w:rsidRPr="00C36D9F" w:rsidRDefault="00D600F4" w:rsidP="0069128C">
            <w:pPr>
              <w:pStyle w:val="TAL"/>
            </w:pPr>
            <w:r w:rsidRPr="00C36D9F">
              <w:t>UP buffer for UE in RAN Inactive state</w:t>
            </w:r>
          </w:p>
        </w:tc>
        <w:tc>
          <w:tcPr>
            <w:tcW w:w="1134" w:type="dxa"/>
          </w:tcPr>
          <w:p w14:paraId="053D3FFA" w14:textId="77777777" w:rsidR="00D600F4" w:rsidRPr="00C36D9F" w:rsidRDefault="00D600F4" w:rsidP="0069128C">
            <w:pPr>
              <w:pStyle w:val="TAC"/>
            </w:pPr>
            <w:r w:rsidRPr="00C36D9F">
              <w:t>X</w:t>
            </w:r>
          </w:p>
        </w:tc>
        <w:tc>
          <w:tcPr>
            <w:tcW w:w="1134" w:type="dxa"/>
          </w:tcPr>
          <w:p w14:paraId="19CC0B5A" w14:textId="77777777" w:rsidR="00D600F4" w:rsidRPr="00C36D9F" w:rsidRDefault="00D600F4" w:rsidP="0069128C">
            <w:pPr>
              <w:pStyle w:val="TAC"/>
            </w:pPr>
          </w:p>
        </w:tc>
        <w:tc>
          <w:tcPr>
            <w:tcW w:w="3228" w:type="dxa"/>
          </w:tcPr>
          <w:p w14:paraId="43DC31A5" w14:textId="77777777" w:rsidR="00D600F4" w:rsidRPr="00C36D9F" w:rsidRDefault="00D600F4" w:rsidP="0069128C">
            <w:pPr>
              <w:pStyle w:val="TAL"/>
            </w:pPr>
            <w:r w:rsidRPr="00C36D9F">
              <w:t>If RAN inactive state exists.</w:t>
            </w:r>
          </w:p>
        </w:tc>
      </w:tr>
      <w:tr w:rsidR="00D600F4" w:rsidRPr="004C3063" w14:paraId="170F32F0" w14:textId="77777777" w:rsidTr="0069128C">
        <w:tc>
          <w:tcPr>
            <w:tcW w:w="4361" w:type="dxa"/>
          </w:tcPr>
          <w:p w14:paraId="7170B8CF" w14:textId="77777777" w:rsidR="00D600F4" w:rsidRPr="00C36D9F" w:rsidDel="00E92056" w:rsidRDefault="00D600F4" w:rsidP="0069128C">
            <w:pPr>
              <w:pStyle w:val="TAL"/>
            </w:pPr>
            <w:r w:rsidRPr="00C36D9F">
              <w:t>Key Issue #4 - Session Management</w:t>
            </w:r>
          </w:p>
        </w:tc>
        <w:tc>
          <w:tcPr>
            <w:tcW w:w="1134" w:type="dxa"/>
          </w:tcPr>
          <w:p w14:paraId="0C6EDE4E" w14:textId="77777777" w:rsidR="00D600F4" w:rsidRPr="00C36D9F" w:rsidRDefault="00D600F4" w:rsidP="0069128C">
            <w:pPr>
              <w:pStyle w:val="TAC"/>
            </w:pPr>
          </w:p>
        </w:tc>
        <w:tc>
          <w:tcPr>
            <w:tcW w:w="1134" w:type="dxa"/>
          </w:tcPr>
          <w:p w14:paraId="1453089E" w14:textId="77777777" w:rsidR="00D600F4" w:rsidRPr="00C36D9F" w:rsidRDefault="00D600F4" w:rsidP="0069128C">
            <w:pPr>
              <w:pStyle w:val="TAC"/>
            </w:pPr>
          </w:p>
        </w:tc>
        <w:tc>
          <w:tcPr>
            <w:tcW w:w="3228" w:type="dxa"/>
          </w:tcPr>
          <w:p w14:paraId="507E444E" w14:textId="77777777" w:rsidR="00D600F4" w:rsidRPr="00C36D9F" w:rsidRDefault="00D600F4" w:rsidP="0069128C">
            <w:pPr>
              <w:pStyle w:val="TAL"/>
            </w:pPr>
          </w:p>
        </w:tc>
      </w:tr>
      <w:tr w:rsidR="00D600F4" w:rsidRPr="004C3063" w14:paraId="2BCC5CB3" w14:textId="77777777" w:rsidTr="0069128C">
        <w:tc>
          <w:tcPr>
            <w:tcW w:w="4361" w:type="dxa"/>
          </w:tcPr>
          <w:p w14:paraId="3D21E96B" w14:textId="77777777" w:rsidR="00D600F4" w:rsidRPr="00C36D9F" w:rsidRDefault="00D600F4" w:rsidP="0069128C">
            <w:pPr>
              <w:pStyle w:val="TAL"/>
            </w:pPr>
            <w:r w:rsidRPr="00C36D9F">
              <w:t>PDU Session address allocation</w:t>
            </w:r>
          </w:p>
        </w:tc>
        <w:tc>
          <w:tcPr>
            <w:tcW w:w="1134" w:type="dxa"/>
          </w:tcPr>
          <w:p w14:paraId="59048B9B" w14:textId="77777777" w:rsidR="00D600F4" w:rsidRPr="00C36D9F" w:rsidRDefault="00D600F4" w:rsidP="0069128C">
            <w:pPr>
              <w:pStyle w:val="TAC"/>
            </w:pPr>
          </w:p>
        </w:tc>
        <w:tc>
          <w:tcPr>
            <w:tcW w:w="1134" w:type="dxa"/>
          </w:tcPr>
          <w:p w14:paraId="1E6C9C11" w14:textId="77777777" w:rsidR="00D600F4" w:rsidRPr="00C36D9F" w:rsidRDefault="00D600F4" w:rsidP="0069128C">
            <w:pPr>
              <w:pStyle w:val="TAC"/>
            </w:pPr>
            <w:r w:rsidRPr="00C36D9F">
              <w:t>X</w:t>
            </w:r>
          </w:p>
        </w:tc>
        <w:tc>
          <w:tcPr>
            <w:tcW w:w="3228" w:type="dxa"/>
          </w:tcPr>
          <w:p w14:paraId="47ABFB16" w14:textId="77777777" w:rsidR="00D600F4" w:rsidRPr="00C36D9F" w:rsidRDefault="00D600F4" w:rsidP="0069128C">
            <w:pPr>
              <w:pStyle w:val="TAL"/>
            </w:pPr>
            <w:r w:rsidRPr="00C36D9F">
              <w:t>FFS for non-IP PDU Sessions</w:t>
            </w:r>
          </w:p>
        </w:tc>
      </w:tr>
      <w:tr w:rsidR="00D600F4" w:rsidRPr="004C3063" w14:paraId="678A5B5F" w14:textId="77777777" w:rsidTr="0069128C">
        <w:tc>
          <w:tcPr>
            <w:tcW w:w="4361" w:type="dxa"/>
          </w:tcPr>
          <w:p w14:paraId="5A0D1378" w14:textId="77777777" w:rsidR="00D600F4" w:rsidRPr="00C36D9F" w:rsidRDefault="00D600F4" w:rsidP="0069128C">
            <w:pPr>
              <w:pStyle w:val="TAL"/>
            </w:pPr>
            <w:r w:rsidRPr="00C36D9F">
              <w:t>PDU Session Termination Point</w:t>
            </w:r>
          </w:p>
        </w:tc>
        <w:tc>
          <w:tcPr>
            <w:tcW w:w="1134" w:type="dxa"/>
          </w:tcPr>
          <w:p w14:paraId="42B0D7A2" w14:textId="77777777" w:rsidR="00D600F4" w:rsidRPr="00C36D9F" w:rsidRDefault="00D600F4" w:rsidP="0069128C">
            <w:pPr>
              <w:pStyle w:val="TAC"/>
            </w:pPr>
          </w:p>
        </w:tc>
        <w:tc>
          <w:tcPr>
            <w:tcW w:w="1134" w:type="dxa"/>
          </w:tcPr>
          <w:p w14:paraId="154D310E" w14:textId="77777777" w:rsidR="00D600F4" w:rsidRPr="00C36D9F" w:rsidRDefault="00D600F4" w:rsidP="0069128C">
            <w:pPr>
              <w:pStyle w:val="TAC"/>
            </w:pPr>
            <w:r w:rsidRPr="00C36D9F">
              <w:t>X</w:t>
            </w:r>
          </w:p>
        </w:tc>
        <w:tc>
          <w:tcPr>
            <w:tcW w:w="3228" w:type="dxa"/>
          </w:tcPr>
          <w:p w14:paraId="4D5F9956" w14:textId="77777777" w:rsidR="00D600F4" w:rsidRPr="00C36D9F" w:rsidRDefault="00D600F4" w:rsidP="0069128C">
            <w:pPr>
              <w:pStyle w:val="TAL"/>
            </w:pPr>
            <w:r w:rsidRPr="00C36D9F">
              <w:t>Note that this refers to the ownership of the specification for the function supporting the termination point. In a NW deployment this function may be deployed on or close to a RAN site.</w:t>
            </w:r>
          </w:p>
        </w:tc>
      </w:tr>
      <w:tr w:rsidR="00D600F4" w:rsidRPr="004C3063" w14:paraId="7D7FC6D7" w14:textId="77777777" w:rsidTr="0069128C">
        <w:tc>
          <w:tcPr>
            <w:tcW w:w="4361" w:type="dxa"/>
          </w:tcPr>
          <w:p w14:paraId="41E03144" w14:textId="77777777" w:rsidR="00D600F4" w:rsidRPr="00C36D9F" w:rsidRDefault="00D600F4" w:rsidP="0069128C">
            <w:pPr>
              <w:pStyle w:val="TAL"/>
            </w:pPr>
            <w:r w:rsidRPr="00C36D9F">
              <w:t>Session Management</w:t>
            </w:r>
          </w:p>
        </w:tc>
        <w:tc>
          <w:tcPr>
            <w:tcW w:w="1134" w:type="dxa"/>
          </w:tcPr>
          <w:p w14:paraId="50CECACE" w14:textId="77777777" w:rsidR="00D600F4" w:rsidRPr="00C36D9F" w:rsidRDefault="00D600F4" w:rsidP="0069128C">
            <w:pPr>
              <w:pStyle w:val="TAC"/>
            </w:pPr>
          </w:p>
        </w:tc>
        <w:tc>
          <w:tcPr>
            <w:tcW w:w="1134" w:type="dxa"/>
          </w:tcPr>
          <w:p w14:paraId="28471728" w14:textId="77777777" w:rsidR="00D600F4" w:rsidRPr="00C36D9F" w:rsidRDefault="00D600F4" w:rsidP="0069128C">
            <w:pPr>
              <w:pStyle w:val="TAC"/>
            </w:pPr>
            <w:r w:rsidRPr="00C36D9F">
              <w:t>X</w:t>
            </w:r>
          </w:p>
        </w:tc>
        <w:tc>
          <w:tcPr>
            <w:tcW w:w="3228" w:type="dxa"/>
          </w:tcPr>
          <w:p w14:paraId="4A501699" w14:textId="77777777" w:rsidR="00D600F4" w:rsidRPr="00C36D9F" w:rsidRDefault="00D600F4" w:rsidP="0069128C">
            <w:pPr>
              <w:pStyle w:val="TAL"/>
            </w:pPr>
          </w:p>
        </w:tc>
      </w:tr>
      <w:tr w:rsidR="00D600F4" w:rsidRPr="004C3063" w14:paraId="5FEC516A" w14:textId="77777777" w:rsidTr="0069128C">
        <w:tc>
          <w:tcPr>
            <w:tcW w:w="4361" w:type="dxa"/>
          </w:tcPr>
          <w:p w14:paraId="29FC2F73" w14:textId="77777777" w:rsidR="00D600F4" w:rsidRPr="00C36D9F" w:rsidRDefault="00D600F4" w:rsidP="0069128C">
            <w:pPr>
              <w:pStyle w:val="TAL"/>
            </w:pPr>
            <w:r w:rsidRPr="00C36D9F">
              <w:t>Termination of UP security</w:t>
            </w:r>
          </w:p>
        </w:tc>
        <w:tc>
          <w:tcPr>
            <w:tcW w:w="1134" w:type="dxa"/>
          </w:tcPr>
          <w:p w14:paraId="4AB526AB" w14:textId="77777777" w:rsidR="00D600F4" w:rsidRPr="00C36D9F" w:rsidRDefault="00D600F4" w:rsidP="0069128C">
            <w:pPr>
              <w:pStyle w:val="TAC"/>
            </w:pPr>
            <w:r w:rsidRPr="00C36D9F">
              <w:t>FFS</w:t>
            </w:r>
          </w:p>
        </w:tc>
        <w:tc>
          <w:tcPr>
            <w:tcW w:w="1134" w:type="dxa"/>
          </w:tcPr>
          <w:p w14:paraId="22994A6F" w14:textId="77777777" w:rsidR="00D600F4" w:rsidRPr="00C36D9F" w:rsidRDefault="00D600F4" w:rsidP="0069128C">
            <w:pPr>
              <w:pStyle w:val="TAC"/>
            </w:pPr>
            <w:r w:rsidRPr="00C36D9F">
              <w:t>FFS</w:t>
            </w:r>
          </w:p>
        </w:tc>
        <w:tc>
          <w:tcPr>
            <w:tcW w:w="3228" w:type="dxa"/>
          </w:tcPr>
          <w:p w14:paraId="6DC955C5" w14:textId="77777777" w:rsidR="00D600F4" w:rsidRPr="00C36D9F" w:rsidRDefault="00D600F4" w:rsidP="0069128C">
            <w:pPr>
              <w:pStyle w:val="TAL"/>
            </w:pPr>
            <w:r w:rsidRPr="00C36D9F">
              <w:t>FFS</w:t>
            </w:r>
          </w:p>
        </w:tc>
      </w:tr>
      <w:tr w:rsidR="00D600F4" w:rsidRPr="004C3063" w14:paraId="1901D7A9" w14:textId="77777777" w:rsidTr="0069128C">
        <w:tc>
          <w:tcPr>
            <w:tcW w:w="4361" w:type="dxa"/>
          </w:tcPr>
          <w:p w14:paraId="07FC2A40" w14:textId="77777777" w:rsidR="00D600F4" w:rsidRPr="00C36D9F" w:rsidRDefault="00D600F4" w:rsidP="0069128C">
            <w:pPr>
              <w:pStyle w:val="TAL"/>
            </w:pPr>
            <w:r w:rsidRPr="00C36D9F">
              <w:t xml:space="preserve">Subscription Data Handling (incl. default </w:t>
            </w:r>
            <w:proofErr w:type="spellStart"/>
            <w:r w:rsidRPr="00C36D9F">
              <w:t>QoS</w:t>
            </w:r>
            <w:proofErr w:type="spellEnd"/>
            <w:r w:rsidRPr="00C36D9F">
              <w:t xml:space="preserve"> profile)</w:t>
            </w:r>
          </w:p>
        </w:tc>
        <w:tc>
          <w:tcPr>
            <w:tcW w:w="1134" w:type="dxa"/>
          </w:tcPr>
          <w:p w14:paraId="6FED8B73" w14:textId="77777777" w:rsidR="00D600F4" w:rsidRPr="00C36D9F" w:rsidRDefault="00D600F4" w:rsidP="0069128C">
            <w:pPr>
              <w:pStyle w:val="TAC"/>
            </w:pPr>
          </w:p>
        </w:tc>
        <w:tc>
          <w:tcPr>
            <w:tcW w:w="1134" w:type="dxa"/>
          </w:tcPr>
          <w:p w14:paraId="070BAF72" w14:textId="77777777" w:rsidR="00D600F4" w:rsidRPr="00C36D9F" w:rsidRDefault="00D600F4" w:rsidP="0069128C">
            <w:pPr>
              <w:pStyle w:val="TAC"/>
            </w:pPr>
            <w:r w:rsidRPr="00C36D9F">
              <w:t>X</w:t>
            </w:r>
          </w:p>
        </w:tc>
        <w:tc>
          <w:tcPr>
            <w:tcW w:w="3228" w:type="dxa"/>
          </w:tcPr>
          <w:p w14:paraId="665654D8" w14:textId="77777777" w:rsidR="00D600F4" w:rsidRPr="00C36D9F" w:rsidRDefault="00D600F4" w:rsidP="0069128C">
            <w:pPr>
              <w:pStyle w:val="TAL"/>
            </w:pPr>
          </w:p>
        </w:tc>
      </w:tr>
      <w:tr w:rsidR="00D600F4" w:rsidRPr="004C3063" w14:paraId="6D4D86C5" w14:textId="77777777" w:rsidTr="0069128C">
        <w:tc>
          <w:tcPr>
            <w:tcW w:w="4361" w:type="dxa"/>
          </w:tcPr>
          <w:p w14:paraId="76BB252A" w14:textId="77777777" w:rsidR="00D600F4" w:rsidRPr="00C36D9F" w:rsidRDefault="00D600F4" w:rsidP="0069128C">
            <w:pPr>
              <w:pStyle w:val="TAL"/>
            </w:pPr>
            <w:r w:rsidRPr="00C36D9F">
              <w:t>Key issue #12</w:t>
            </w:r>
          </w:p>
        </w:tc>
        <w:tc>
          <w:tcPr>
            <w:tcW w:w="1134" w:type="dxa"/>
          </w:tcPr>
          <w:p w14:paraId="048DB3FF" w14:textId="77777777" w:rsidR="00D600F4" w:rsidRPr="00C36D9F" w:rsidRDefault="00D600F4" w:rsidP="0069128C">
            <w:pPr>
              <w:pStyle w:val="TAC"/>
            </w:pPr>
          </w:p>
        </w:tc>
        <w:tc>
          <w:tcPr>
            <w:tcW w:w="1134" w:type="dxa"/>
          </w:tcPr>
          <w:p w14:paraId="4B3EFB4D" w14:textId="77777777" w:rsidR="00D600F4" w:rsidRPr="00C36D9F" w:rsidRDefault="00D600F4" w:rsidP="0069128C">
            <w:pPr>
              <w:pStyle w:val="TAC"/>
            </w:pPr>
          </w:p>
        </w:tc>
        <w:tc>
          <w:tcPr>
            <w:tcW w:w="3228" w:type="dxa"/>
          </w:tcPr>
          <w:p w14:paraId="4A3BA59E" w14:textId="77777777" w:rsidR="00D600F4" w:rsidRPr="00C36D9F" w:rsidRDefault="00D600F4" w:rsidP="0069128C">
            <w:pPr>
              <w:pStyle w:val="TAL"/>
            </w:pPr>
          </w:p>
        </w:tc>
      </w:tr>
      <w:tr w:rsidR="00D600F4" w:rsidRPr="004C3063" w14:paraId="0655C568" w14:textId="77777777" w:rsidTr="0069128C">
        <w:tc>
          <w:tcPr>
            <w:tcW w:w="4361" w:type="dxa"/>
          </w:tcPr>
          <w:p w14:paraId="523834BE" w14:textId="77777777" w:rsidR="00D600F4" w:rsidRPr="00C36D9F" w:rsidRDefault="00D600F4" w:rsidP="0069128C">
            <w:pPr>
              <w:pStyle w:val="TAL"/>
            </w:pPr>
            <w:r w:rsidRPr="00C36D9F">
              <w:t>Authentication and Key Agreement</w:t>
            </w:r>
          </w:p>
        </w:tc>
        <w:tc>
          <w:tcPr>
            <w:tcW w:w="1134" w:type="dxa"/>
          </w:tcPr>
          <w:p w14:paraId="514C3C8E" w14:textId="77777777" w:rsidR="00D600F4" w:rsidRPr="00C36D9F" w:rsidRDefault="00D600F4" w:rsidP="0069128C">
            <w:pPr>
              <w:pStyle w:val="TAC"/>
            </w:pPr>
          </w:p>
        </w:tc>
        <w:tc>
          <w:tcPr>
            <w:tcW w:w="1134" w:type="dxa"/>
          </w:tcPr>
          <w:p w14:paraId="74BC0420" w14:textId="77777777" w:rsidR="00D600F4" w:rsidRPr="00C36D9F" w:rsidRDefault="00D600F4" w:rsidP="0069128C">
            <w:pPr>
              <w:pStyle w:val="TAC"/>
            </w:pPr>
            <w:r w:rsidRPr="00C36D9F">
              <w:t>X</w:t>
            </w:r>
          </w:p>
        </w:tc>
        <w:tc>
          <w:tcPr>
            <w:tcW w:w="3228" w:type="dxa"/>
          </w:tcPr>
          <w:p w14:paraId="6BF73915" w14:textId="77777777" w:rsidR="00D600F4" w:rsidRPr="00C36D9F" w:rsidRDefault="00D600F4" w:rsidP="0069128C">
            <w:pPr>
              <w:pStyle w:val="TAL"/>
            </w:pPr>
          </w:p>
        </w:tc>
      </w:tr>
      <w:tr w:rsidR="00D600F4" w:rsidRPr="004C3063" w14:paraId="3DB6F032" w14:textId="77777777" w:rsidTr="0069128C">
        <w:tc>
          <w:tcPr>
            <w:tcW w:w="4361" w:type="dxa"/>
          </w:tcPr>
          <w:p w14:paraId="2382D41D" w14:textId="77777777" w:rsidR="00D600F4" w:rsidRPr="00C36D9F" w:rsidRDefault="00D600F4" w:rsidP="0069128C">
            <w:pPr>
              <w:pStyle w:val="TAL"/>
            </w:pPr>
            <w:r w:rsidRPr="00C36D9F">
              <w:t xml:space="preserve">Key Issue #2 </w:t>
            </w:r>
            <w:proofErr w:type="spellStart"/>
            <w:r w:rsidRPr="00C36D9F">
              <w:t>QoS</w:t>
            </w:r>
            <w:proofErr w:type="spellEnd"/>
          </w:p>
        </w:tc>
        <w:tc>
          <w:tcPr>
            <w:tcW w:w="1134" w:type="dxa"/>
          </w:tcPr>
          <w:p w14:paraId="6D103240" w14:textId="77777777" w:rsidR="00D600F4" w:rsidRPr="00C36D9F" w:rsidRDefault="00D600F4" w:rsidP="0069128C">
            <w:pPr>
              <w:pStyle w:val="TAC"/>
            </w:pPr>
          </w:p>
        </w:tc>
        <w:tc>
          <w:tcPr>
            <w:tcW w:w="1134" w:type="dxa"/>
          </w:tcPr>
          <w:p w14:paraId="2164B9A9" w14:textId="77777777" w:rsidR="00D600F4" w:rsidRPr="00C36D9F" w:rsidRDefault="00D600F4" w:rsidP="0069128C">
            <w:pPr>
              <w:pStyle w:val="TAC"/>
            </w:pPr>
          </w:p>
        </w:tc>
        <w:tc>
          <w:tcPr>
            <w:tcW w:w="3228" w:type="dxa"/>
          </w:tcPr>
          <w:p w14:paraId="30335E57" w14:textId="77777777" w:rsidR="00D600F4" w:rsidRPr="00C36D9F" w:rsidRDefault="00D600F4" w:rsidP="0069128C">
            <w:pPr>
              <w:pStyle w:val="TAL"/>
            </w:pPr>
          </w:p>
        </w:tc>
      </w:tr>
      <w:tr w:rsidR="00D600F4" w:rsidRPr="004C3063" w14:paraId="799D5812" w14:textId="77777777" w:rsidTr="0069128C">
        <w:tc>
          <w:tcPr>
            <w:tcW w:w="4361" w:type="dxa"/>
          </w:tcPr>
          <w:p w14:paraId="2E2977AC" w14:textId="77777777" w:rsidR="00D600F4" w:rsidRPr="00C36D9F" w:rsidRDefault="00D600F4" w:rsidP="0069128C">
            <w:pPr>
              <w:pStyle w:val="TAL"/>
            </w:pPr>
            <w:r w:rsidRPr="00C36D9F">
              <w:t>Radio Resource Admission Control</w:t>
            </w:r>
          </w:p>
        </w:tc>
        <w:tc>
          <w:tcPr>
            <w:tcW w:w="1134" w:type="dxa"/>
          </w:tcPr>
          <w:p w14:paraId="07E0BC3B" w14:textId="77777777" w:rsidR="00D600F4" w:rsidRPr="00C36D9F" w:rsidRDefault="00D600F4" w:rsidP="0069128C">
            <w:pPr>
              <w:pStyle w:val="TAC"/>
            </w:pPr>
            <w:r w:rsidRPr="00C36D9F">
              <w:t>X</w:t>
            </w:r>
          </w:p>
        </w:tc>
        <w:tc>
          <w:tcPr>
            <w:tcW w:w="1134" w:type="dxa"/>
          </w:tcPr>
          <w:p w14:paraId="53A1E67E" w14:textId="77777777" w:rsidR="00D600F4" w:rsidRPr="00C36D9F" w:rsidRDefault="00D600F4" w:rsidP="0069128C">
            <w:pPr>
              <w:pStyle w:val="TAC"/>
            </w:pPr>
          </w:p>
        </w:tc>
        <w:tc>
          <w:tcPr>
            <w:tcW w:w="3228" w:type="dxa"/>
          </w:tcPr>
          <w:p w14:paraId="05145F6C" w14:textId="77777777" w:rsidR="00D600F4" w:rsidRPr="00C36D9F" w:rsidRDefault="00D600F4" w:rsidP="0069128C">
            <w:pPr>
              <w:pStyle w:val="TAL"/>
            </w:pPr>
          </w:p>
        </w:tc>
      </w:tr>
      <w:tr w:rsidR="00D600F4" w:rsidRPr="004C3063" w14:paraId="69C53586" w14:textId="77777777" w:rsidTr="0069128C">
        <w:tc>
          <w:tcPr>
            <w:tcW w:w="4361" w:type="dxa"/>
          </w:tcPr>
          <w:p w14:paraId="2448A054" w14:textId="77777777" w:rsidR="00D600F4" w:rsidRPr="00C36D9F" w:rsidRDefault="00D600F4" w:rsidP="0069128C">
            <w:pPr>
              <w:pStyle w:val="TAL"/>
            </w:pPr>
            <w:r w:rsidRPr="00C36D9F">
              <w:t>Radio Resource management (</w:t>
            </w:r>
            <w:proofErr w:type="spellStart"/>
            <w:r w:rsidRPr="00C36D9F">
              <w:t>QoS</w:t>
            </w:r>
            <w:proofErr w:type="spellEnd"/>
            <w:r w:rsidRPr="00C36D9F">
              <w:t xml:space="preserve"> attributes)</w:t>
            </w:r>
          </w:p>
        </w:tc>
        <w:tc>
          <w:tcPr>
            <w:tcW w:w="1134" w:type="dxa"/>
          </w:tcPr>
          <w:p w14:paraId="113B7EAD" w14:textId="77777777" w:rsidR="00D600F4" w:rsidRPr="00C36D9F" w:rsidRDefault="00D600F4" w:rsidP="0069128C">
            <w:pPr>
              <w:pStyle w:val="TAC"/>
            </w:pPr>
            <w:r w:rsidRPr="00C36D9F">
              <w:t>X</w:t>
            </w:r>
          </w:p>
        </w:tc>
        <w:tc>
          <w:tcPr>
            <w:tcW w:w="1134" w:type="dxa"/>
          </w:tcPr>
          <w:p w14:paraId="32776341" w14:textId="77777777" w:rsidR="00D600F4" w:rsidRPr="00C36D9F" w:rsidRDefault="00D600F4" w:rsidP="0069128C">
            <w:pPr>
              <w:pStyle w:val="TAC"/>
            </w:pPr>
          </w:p>
        </w:tc>
        <w:tc>
          <w:tcPr>
            <w:tcW w:w="3228" w:type="dxa"/>
          </w:tcPr>
          <w:p w14:paraId="29277521" w14:textId="77777777" w:rsidR="00D600F4" w:rsidRPr="00C36D9F" w:rsidRDefault="00D600F4" w:rsidP="0069128C">
            <w:pPr>
              <w:pStyle w:val="TAL"/>
            </w:pPr>
            <w:r w:rsidRPr="00C36D9F">
              <w:t>Packet scheduling with regards to resource utilization and availability (RRM)</w:t>
            </w:r>
          </w:p>
        </w:tc>
      </w:tr>
      <w:tr w:rsidR="00D600F4" w:rsidRPr="004C3063" w14:paraId="454C7D5E" w14:textId="77777777" w:rsidTr="0069128C">
        <w:tc>
          <w:tcPr>
            <w:tcW w:w="4361" w:type="dxa"/>
          </w:tcPr>
          <w:p w14:paraId="4DA33AE8" w14:textId="77777777" w:rsidR="00D600F4" w:rsidRPr="00C36D9F" w:rsidRDefault="00D600F4" w:rsidP="0069128C">
            <w:pPr>
              <w:pStyle w:val="TAL"/>
            </w:pPr>
            <w:r w:rsidRPr="00C36D9F">
              <w:t>Max rate control</w:t>
            </w:r>
          </w:p>
        </w:tc>
        <w:tc>
          <w:tcPr>
            <w:tcW w:w="1134" w:type="dxa"/>
          </w:tcPr>
          <w:p w14:paraId="0A17BF56" w14:textId="77777777" w:rsidR="00D600F4" w:rsidRPr="00C36D9F" w:rsidRDefault="00D600F4" w:rsidP="0069128C">
            <w:pPr>
              <w:pStyle w:val="TAC"/>
            </w:pPr>
            <w:r w:rsidRPr="00C36D9F">
              <w:t>X</w:t>
            </w:r>
          </w:p>
        </w:tc>
        <w:tc>
          <w:tcPr>
            <w:tcW w:w="1134" w:type="dxa"/>
          </w:tcPr>
          <w:p w14:paraId="4C13ECAE" w14:textId="77777777" w:rsidR="00D600F4" w:rsidRPr="00C36D9F" w:rsidRDefault="00D600F4" w:rsidP="0069128C">
            <w:pPr>
              <w:pStyle w:val="TAC"/>
            </w:pPr>
            <w:r w:rsidRPr="00C36D9F">
              <w:t>X</w:t>
            </w:r>
          </w:p>
        </w:tc>
        <w:tc>
          <w:tcPr>
            <w:tcW w:w="3228" w:type="dxa"/>
          </w:tcPr>
          <w:p w14:paraId="336BB005" w14:textId="77777777" w:rsidR="00D600F4" w:rsidRPr="00C36D9F" w:rsidRDefault="00D600F4" w:rsidP="0069128C">
            <w:pPr>
              <w:pStyle w:val="TAL"/>
            </w:pPr>
            <w:r w:rsidRPr="00C36D9F">
              <w:t>Maximum bitrate policing in the CN and RAN in UL and DL.</w:t>
            </w:r>
          </w:p>
        </w:tc>
      </w:tr>
      <w:tr w:rsidR="00D600F4" w:rsidRPr="004C3063" w14:paraId="10FBE8E2" w14:textId="77777777" w:rsidTr="0069128C">
        <w:tc>
          <w:tcPr>
            <w:tcW w:w="4361" w:type="dxa"/>
          </w:tcPr>
          <w:p w14:paraId="227258EA" w14:textId="77777777" w:rsidR="00D600F4" w:rsidRPr="00C36D9F" w:rsidRDefault="00D600F4" w:rsidP="0069128C">
            <w:pPr>
              <w:pStyle w:val="TAL"/>
            </w:pPr>
            <w:proofErr w:type="spellStart"/>
            <w:r w:rsidRPr="00C36D9F">
              <w:t>QoS</w:t>
            </w:r>
            <w:proofErr w:type="spellEnd"/>
            <w:r w:rsidRPr="00C36D9F">
              <w:t xml:space="preserve"> Policy Control</w:t>
            </w:r>
          </w:p>
        </w:tc>
        <w:tc>
          <w:tcPr>
            <w:tcW w:w="1134" w:type="dxa"/>
          </w:tcPr>
          <w:p w14:paraId="17C9D3B7" w14:textId="77777777" w:rsidR="00D600F4" w:rsidRPr="00C36D9F" w:rsidRDefault="00D600F4" w:rsidP="0069128C">
            <w:pPr>
              <w:pStyle w:val="TAC"/>
            </w:pPr>
          </w:p>
        </w:tc>
        <w:tc>
          <w:tcPr>
            <w:tcW w:w="1134" w:type="dxa"/>
          </w:tcPr>
          <w:p w14:paraId="34CBCAA1" w14:textId="77777777" w:rsidR="00D600F4" w:rsidRPr="00C36D9F" w:rsidRDefault="00D600F4" w:rsidP="0069128C">
            <w:pPr>
              <w:pStyle w:val="TAC"/>
            </w:pPr>
            <w:r w:rsidRPr="00C36D9F">
              <w:t>X</w:t>
            </w:r>
          </w:p>
        </w:tc>
        <w:tc>
          <w:tcPr>
            <w:tcW w:w="3228" w:type="dxa"/>
          </w:tcPr>
          <w:p w14:paraId="09295058" w14:textId="77777777" w:rsidR="00D600F4" w:rsidRPr="00C36D9F" w:rsidRDefault="00D600F4" w:rsidP="0069128C">
            <w:pPr>
              <w:pStyle w:val="TAL"/>
            </w:pPr>
          </w:p>
        </w:tc>
      </w:tr>
      <w:tr w:rsidR="00D600F4" w:rsidRPr="004C3063" w14:paraId="268D33BD" w14:textId="77777777" w:rsidTr="0069128C">
        <w:tc>
          <w:tcPr>
            <w:tcW w:w="4361" w:type="dxa"/>
          </w:tcPr>
          <w:p w14:paraId="2B21E053" w14:textId="77777777" w:rsidR="00D600F4" w:rsidRPr="00C36D9F" w:rsidRDefault="00D600F4" w:rsidP="0069128C">
            <w:pPr>
              <w:pStyle w:val="TAL"/>
            </w:pPr>
            <w:r w:rsidRPr="00C36D9F">
              <w:t>Transport marking</w:t>
            </w:r>
          </w:p>
        </w:tc>
        <w:tc>
          <w:tcPr>
            <w:tcW w:w="1134" w:type="dxa"/>
          </w:tcPr>
          <w:p w14:paraId="4DA788CC" w14:textId="77777777" w:rsidR="00D600F4" w:rsidRPr="00C36D9F" w:rsidRDefault="00D600F4" w:rsidP="0069128C">
            <w:pPr>
              <w:pStyle w:val="TAC"/>
            </w:pPr>
            <w:r w:rsidRPr="00C36D9F">
              <w:t>X</w:t>
            </w:r>
          </w:p>
        </w:tc>
        <w:tc>
          <w:tcPr>
            <w:tcW w:w="1134" w:type="dxa"/>
          </w:tcPr>
          <w:p w14:paraId="2F37E03D" w14:textId="77777777" w:rsidR="00D600F4" w:rsidRPr="00C36D9F" w:rsidRDefault="00D600F4" w:rsidP="0069128C">
            <w:pPr>
              <w:pStyle w:val="TAC"/>
            </w:pPr>
            <w:r w:rsidRPr="00C36D9F">
              <w:t>X</w:t>
            </w:r>
          </w:p>
        </w:tc>
        <w:tc>
          <w:tcPr>
            <w:tcW w:w="3228" w:type="dxa"/>
          </w:tcPr>
          <w:p w14:paraId="0DA24DBE" w14:textId="77777777" w:rsidR="00D600F4" w:rsidRPr="00C36D9F" w:rsidRDefault="00D600F4" w:rsidP="0069128C">
            <w:pPr>
              <w:pStyle w:val="TAL"/>
            </w:pPr>
            <w:r w:rsidRPr="00C36D9F">
              <w:t>Used for prioritization in the transport network.</w:t>
            </w:r>
          </w:p>
        </w:tc>
      </w:tr>
      <w:tr w:rsidR="00D600F4" w:rsidRPr="004C3063" w14:paraId="6E7754BA" w14:textId="77777777" w:rsidTr="0069128C">
        <w:tc>
          <w:tcPr>
            <w:tcW w:w="4361" w:type="dxa"/>
          </w:tcPr>
          <w:p w14:paraId="1206989A" w14:textId="77777777" w:rsidR="00D600F4" w:rsidRPr="00C36D9F" w:rsidRDefault="00D600F4" w:rsidP="0069128C">
            <w:pPr>
              <w:pStyle w:val="TAL"/>
              <w:rPr>
                <w:highlight w:val="yellow"/>
              </w:rPr>
            </w:pPr>
            <w:r w:rsidRPr="00C36D9F">
              <w:t>Charging Data Collection</w:t>
            </w:r>
          </w:p>
        </w:tc>
        <w:tc>
          <w:tcPr>
            <w:tcW w:w="1134" w:type="dxa"/>
          </w:tcPr>
          <w:p w14:paraId="2219159A" w14:textId="77777777" w:rsidR="00D600F4" w:rsidRPr="00C36D9F" w:rsidRDefault="00D600F4" w:rsidP="0069128C">
            <w:pPr>
              <w:pStyle w:val="TAC"/>
              <w:rPr>
                <w:highlight w:val="yellow"/>
              </w:rPr>
            </w:pPr>
          </w:p>
        </w:tc>
        <w:tc>
          <w:tcPr>
            <w:tcW w:w="1134" w:type="dxa"/>
          </w:tcPr>
          <w:p w14:paraId="375E7DA0" w14:textId="77777777" w:rsidR="00D600F4" w:rsidRPr="00C36D9F" w:rsidRDefault="00D600F4" w:rsidP="0069128C">
            <w:pPr>
              <w:pStyle w:val="TAC"/>
              <w:rPr>
                <w:highlight w:val="yellow"/>
              </w:rPr>
            </w:pPr>
            <w:r w:rsidRPr="00C36D9F">
              <w:t>X</w:t>
            </w:r>
          </w:p>
        </w:tc>
        <w:tc>
          <w:tcPr>
            <w:tcW w:w="3228" w:type="dxa"/>
          </w:tcPr>
          <w:p w14:paraId="3F06444F" w14:textId="77777777" w:rsidR="00D600F4" w:rsidRPr="00C36D9F" w:rsidRDefault="00D600F4" w:rsidP="0069128C">
            <w:pPr>
              <w:pStyle w:val="TAL"/>
              <w:rPr>
                <w:highlight w:val="yellow"/>
              </w:rPr>
            </w:pPr>
          </w:p>
        </w:tc>
      </w:tr>
      <w:tr w:rsidR="00D600F4" w:rsidRPr="004C3063" w14:paraId="74CEF598" w14:textId="77777777" w:rsidTr="0069128C">
        <w:tc>
          <w:tcPr>
            <w:tcW w:w="4361" w:type="dxa"/>
          </w:tcPr>
          <w:p w14:paraId="72FA4F17" w14:textId="77777777" w:rsidR="00D600F4" w:rsidRPr="00C36D9F" w:rsidRDefault="00D600F4" w:rsidP="0069128C">
            <w:pPr>
              <w:pStyle w:val="TAL"/>
            </w:pPr>
            <w:r w:rsidRPr="00C36D9F">
              <w:t xml:space="preserve">Packet classification of </w:t>
            </w:r>
            <w:r w:rsidRPr="00C36D9F">
              <w:rPr>
                <w:rFonts w:hint="eastAsia"/>
              </w:rPr>
              <w:t>DL packets</w:t>
            </w:r>
            <w:r w:rsidRPr="00C36D9F">
              <w:t xml:space="preserve"> for </w:t>
            </w:r>
            <w:proofErr w:type="spellStart"/>
            <w:r w:rsidRPr="00C36D9F">
              <w:t>QoS</w:t>
            </w:r>
            <w:proofErr w:type="spellEnd"/>
            <w:r w:rsidRPr="00C36D9F">
              <w:t xml:space="preserve"> differentiation on the Radio</w:t>
            </w:r>
          </w:p>
        </w:tc>
        <w:tc>
          <w:tcPr>
            <w:tcW w:w="1134" w:type="dxa"/>
          </w:tcPr>
          <w:p w14:paraId="07B91860" w14:textId="77777777" w:rsidR="00D600F4" w:rsidRPr="00C36D9F" w:rsidRDefault="00D600F4" w:rsidP="0069128C">
            <w:pPr>
              <w:pStyle w:val="TAC"/>
            </w:pPr>
            <w:r w:rsidRPr="00C36D9F">
              <w:rPr>
                <w:rFonts w:hint="eastAsia"/>
              </w:rPr>
              <w:t>FFS</w:t>
            </w:r>
          </w:p>
        </w:tc>
        <w:tc>
          <w:tcPr>
            <w:tcW w:w="1134" w:type="dxa"/>
          </w:tcPr>
          <w:p w14:paraId="62E8C775" w14:textId="77777777" w:rsidR="00D600F4" w:rsidRPr="00C36D9F" w:rsidRDefault="00D600F4" w:rsidP="0069128C">
            <w:pPr>
              <w:pStyle w:val="TAC"/>
            </w:pPr>
            <w:r w:rsidRPr="00C36D9F">
              <w:t>FFS</w:t>
            </w:r>
          </w:p>
        </w:tc>
        <w:tc>
          <w:tcPr>
            <w:tcW w:w="3228" w:type="dxa"/>
          </w:tcPr>
          <w:p w14:paraId="1738B045" w14:textId="77777777" w:rsidR="00D600F4" w:rsidRPr="00C36D9F" w:rsidRDefault="00D600F4" w:rsidP="0069128C">
            <w:pPr>
              <w:pStyle w:val="TAL"/>
            </w:pPr>
            <w:r w:rsidRPr="00C36D9F">
              <w:rPr>
                <w:rFonts w:hint="eastAsia"/>
              </w:rPr>
              <w:t xml:space="preserve">Some companies think the </w:t>
            </w:r>
            <w:proofErr w:type="spellStart"/>
            <w:r w:rsidRPr="00C36D9F">
              <w:t>QoS</w:t>
            </w:r>
            <w:proofErr w:type="spellEnd"/>
            <w:r w:rsidRPr="00C36D9F">
              <w:t xml:space="preserve"> classification for </w:t>
            </w:r>
            <w:proofErr w:type="spellStart"/>
            <w:r w:rsidRPr="00C36D9F">
              <w:t>QoS</w:t>
            </w:r>
            <w:proofErr w:type="spellEnd"/>
            <w:r w:rsidRPr="00C36D9F">
              <w:t xml:space="preserve"> differentiation of </w:t>
            </w:r>
            <w:r w:rsidRPr="00C36D9F">
              <w:rPr>
                <w:rFonts w:hint="eastAsia"/>
              </w:rPr>
              <w:t>DL packets is performed in RAN.</w:t>
            </w:r>
          </w:p>
        </w:tc>
      </w:tr>
      <w:tr w:rsidR="00D600F4" w:rsidRPr="004C3063" w14:paraId="6C14BBF0" w14:textId="77777777" w:rsidTr="0069128C">
        <w:tc>
          <w:tcPr>
            <w:tcW w:w="4361" w:type="dxa"/>
          </w:tcPr>
          <w:p w14:paraId="42B0C0B4" w14:textId="77777777" w:rsidR="00D600F4" w:rsidRPr="00C36D9F" w:rsidRDefault="00D600F4" w:rsidP="0069128C">
            <w:pPr>
              <w:pStyle w:val="TAL"/>
            </w:pPr>
            <w:proofErr w:type="spellStart"/>
            <w:r w:rsidRPr="00C36D9F">
              <w:rPr>
                <w:rFonts w:hint="eastAsia"/>
              </w:rPr>
              <w:t>QoS</w:t>
            </w:r>
            <w:proofErr w:type="spellEnd"/>
            <w:r w:rsidRPr="00C36D9F">
              <w:rPr>
                <w:rFonts w:hint="eastAsia"/>
              </w:rPr>
              <w:t xml:space="preserve"> </w:t>
            </w:r>
            <w:r w:rsidRPr="00C36D9F">
              <w:t xml:space="preserve">differentiation and </w:t>
            </w:r>
            <w:r w:rsidRPr="00C36D9F">
              <w:rPr>
                <w:rFonts w:hint="eastAsia"/>
              </w:rPr>
              <w:t>verification for UL packets</w:t>
            </w:r>
          </w:p>
        </w:tc>
        <w:tc>
          <w:tcPr>
            <w:tcW w:w="1134" w:type="dxa"/>
          </w:tcPr>
          <w:p w14:paraId="11DD963B" w14:textId="77777777" w:rsidR="00D600F4" w:rsidRPr="00C36D9F" w:rsidRDefault="00D600F4" w:rsidP="0069128C">
            <w:pPr>
              <w:pStyle w:val="TAC"/>
            </w:pPr>
            <w:r w:rsidRPr="00C36D9F">
              <w:rPr>
                <w:rFonts w:hint="eastAsia"/>
              </w:rPr>
              <w:t>FFS</w:t>
            </w:r>
          </w:p>
        </w:tc>
        <w:tc>
          <w:tcPr>
            <w:tcW w:w="1134" w:type="dxa"/>
          </w:tcPr>
          <w:p w14:paraId="7CD90AEE" w14:textId="77777777" w:rsidR="00D600F4" w:rsidRPr="00C36D9F" w:rsidRDefault="00D600F4" w:rsidP="0069128C">
            <w:pPr>
              <w:pStyle w:val="TAC"/>
            </w:pPr>
            <w:r w:rsidRPr="00C36D9F">
              <w:rPr>
                <w:rFonts w:hint="eastAsia"/>
              </w:rPr>
              <w:t>FFS</w:t>
            </w:r>
          </w:p>
        </w:tc>
        <w:tc>
          <w:tcPr>
            <w:tcW w:w="3228" w:type="dxa"/>
          </w:tcPr>
          <w:p w14:paraId="2D8540D3" w14:textId="77777777" w:rsidR="00D600F4" w:rsidRPr="00C36D9F" w:rsidRDefault="00D600F4" w:rsidP="0069128C">
            <w:pPr>
              <w:pStyle w:val="TAL"/>
            </w:pPr>
            <w:r w:rsidRPr="00C36D9F">
              <w:rPr>
                <w:rFonts w:hint="eastAsia"/>
              </w:rPr>
              <w:t xml:space="preserve">Some companies think the </w:t>
            </w:r>
            <w:proofErr w:type="spellStart"/>
            <w:r w:rsidRPr="00C36D9F">
              <w:rPr>
                <w:rFonts w:hint="eastAsia"/>
              </w:rPr>
              <w:t>QoS</w:t>
            </w:r>
            <w:proofErr w:type="spellEnd"/>
            <w:r w:rsidRPr="00C36D9F">
              <w:rPr>
                <w:rFonts w:hint="eastAsia"/>
              </w:rPr>
              <w:t xml:space="preserve"> verification for UL packets is performed in RAN and/or CN.</w:t>
            </w:r>
          </w:p>
        </w:tc>
      </w:tr>
    </w:tbl>
    <w:p w14:paraId="727AC57E" w14:textId="77777777" w:rsidR="00D600F4" w:rsidRDefault="00D600F4" w:rsidP="00D600F4">
      <w:pPr>
        <w:rPr>
          <w:lang w:eastAsia="zh-CN"/>
        </w:rPr>
      </w:pPr>
    </w:p>
    <w:p w14:paraId="6AF774C6" w14:textId="77777777" w:rsidR="00D600F4" w:rsidRPr="00D55838" w:rsidRDefault="00D600F4" w:rsidP="00D600F4">
      <w:pPr>
        <w:pStyle w:val="Heading3"/>
      </w:pPr>
      <w:bookmarkStart w:id="6" w:name="_Toc465679957"/>
      <w:r w:rsidRPr="00D55838">
        <w:lastRenderedPageBreak/>
        <w:t>8.8.2</w:t>
      </w:r>
      <w:r w:rsidRPr="00D55838">
        <w:tab/>
        <w:t>Interim Agreements on common AN-CN interface</w:t>
      </w:r>
      <w:bookmarkEnd w:id="6"/>
    </w:p>
    <w:p w14:paraId="3247AF77" w14:textId="77777777" w:rsidR="00D600F4" w:rsidRDefault="00D600F4" w:rsidP="00D600F4">
      <w:r>
        <w:t>The following list contains the current agreements on the common AN-CN interface:</w:t>
      </w:r>
    </w:p>
    <w:p w14:paraId="0323327D" w14:textId="77777777" w:rsidR="00D600F4" w:rsidRDefault="00D600F4" w:rsidP="00D600F4">
      <w:pPr>
        <w:pStyle w:val="B1"/>
        <w:rPr>
          <w:iCs/>
          <w:lang w:val="en-US"/>
        </w:rPr>
      </w:pPr>
      <w:r>
        <w:rPr>
          <w:iCs/>
          <w:lang w:val="en-US"/>
        </w:rPr>
        <w:t>1.</w:t>
      </w:r>
      <w:r>
        <w:rPr>
          <w:iCs/>
          <w:lang w:val="en-US"/>
        </w:rPr>
        <w:tab/>
        <w:t xml:space="preserve">Non-3GPP accesses are either embedded into the </w:t>
      </w:r>
      <w:proofErr w:type="spellStart"/>
      <w:r>
        <w:rPr>
          <w:iCs/>
          <w:lang w:val="en-US"/>
        </w:rPr>
        <w:t>NextGen</w:t>
      </w:r>
      <w:proofErr w:type="spellEnd"/>
      <w:r>
        <w:rPr>
          <w:iCs/>
          <w:lang w:val="en-US"/>
        </w:rPr>
        <w:t xml:space="preserve"> RAN (referred to as "non-standalone" non-3GPP accesses) or are deployed outside the </w:t>
      </w:r>
      <w:proofErr w:type="spellStart"/>
      <w:r>
        <w:rPr>
          <w:iCs/>
          <w:lang w:val="en-US"/>
        </w:rPr>
        <w:t>NextGen</w:t>
      </w:r>
      <w:proofErr w:type="spellEnd"/>
      <w:r>
        <w:rPr>
          <w:iCs/>
          <w:lang w:val="en-US"/>
        </w:rPr>
        <w:t xml:space="preserve"> RAN (referred to as "standalone" non-3GPP accesses).</w:t>
      </w:r>
    </w:p>
    <w:p w14:paraId="7854991C" w14:textId="77777777" w:rsidR="00D600F4" w:rsidRDefault="00D600F4" w:rsidP="00D600F4">
      <w:pPr>
        <w:pStyle w:val="B1"/>
        <w:rPr>
          <w:iCs/>
          <w:lang w:val="en-US"/>
        </w:rPr>
      </w:pPr>
      <w:r>
        <w:rPr>
          <w:iCs/>
          <w:lang w:val="en-US"/>
        </w:rPr>
        <w:t>2.</w:t>
      </w:r>
      <w:r>
        <w:rPr>
          <w:iCs/>
          <w:lang w:val="en-US"/>
        </w:rPr>
        <w:tab/>
        <w:t>The "non-standalone" non-3GPP accesses are outside the scope of this TR. The stage-2 aspects of "standalone" non-3GPP accesses are in the scope of this TR shall be defined by SA2.</w:t>
      </w:r>
    </w:p>
    <w:p w14:paraId="6082ADC0" w14:textId="77777777" w:rsidR="00D600F4" w:rsidRDefault="00D600F4" w:rsidP="00D600F4">
      <w:pPr>
        <w:pStyle w:val="B1"/>
      </w:pPr>
      <w:r>
        <w:t>3.</w:t>
      </w:r>
      <w:r>
        <w:tab/>
        <w:t>A standalone non-3GPP access may support both trusted and untrusted non-3GPP accesses. However, currently only untrusted non-3GPP accesses are considered. Trusted non-3GPP accesses will be considered at a later phase of this work.</w:t>
      </w:r>
    </w:p>
    <w:p w14:paraId="105082C8" w14:textId="77777777" w:rsidR="00D600F4" w:rsidRDefault="00D600F4" w:rsidP="00D600F4">
      <w:pPr>
        <w:pStyle w:val="B1"/>
        <w:rPr>
          <w:iCs/>
          <w:lang w:val="en-US"/>
        </w:rPr>
      </w:pPr>
      <w:r>
        <w:rPr>
          <w:iCs/>
          <w:lang w:val="en-US"/>
        </w:rPr>
        <w:t>4.</w:t>
      </w:r>
      <w:r>
        <w:rPr>
          <w:iCs/>
          <w:lang w:val="en-US"/>
        </w:rPr>
        <w:tab/>
        <w:t xml:space="preserve">The NG2/NG3 interfaces are used to connect the </w:t>
      </w:r>
      <w:r w:rsidRPr="008E044C">
        <w:rPr>
          <w:iCs/>
          <w:lang w:val="en-US"/>
        </w:rPr>
        <w:t>standalone non-3GPP accesses</w:t>
      </w:r>
      <w:r>
        <w:rPr>
          <w:iCs/>
          <w:lang w:val="en-US"/>
        </w:rPr>
        <w:t xml:space="preserve"> to CP functions and UP functions respectively</w:t>
      </w:r>
      <w:r w:rsidRPr="008E044C">
        <w:rPr>
          <w:iCs/>
          <w:lang w:val="en-US"/>
        </w:rPr>
        <w:t>.</w:t>
      </w:r>
    </w:p>
    <w:p w14:paraId="7BB5F8F0" w14:textId="77777777" w:rsidR="00D600F4" w:rsidRPr="00DD50F6" w:rsidRDefault="00D600F4" w:rsidP="00D600F4">
      <w:pPr>
        <w:pStyle w:val="B1"/>
      </w:pPr>
      <w:r>
        <w:t>5.</w:t>
      </w:r>
      <w:r>
        <w:tab/>
        <w:t xml:space="preserve">In this release it is assumed that UEs that access the </w:t>
      </w:r>
      <w:proofErr w:type="spellStart"/>
      <w:r>
        <w:t>NextGen</w:t>
      </w:r>
      <w:proofErr w:type="spellEnd"/>
      <w:r>
        <w:t xml:space="preserve"> CN over non-3GPP access utilize the 3GPP </w:t>
      </w:r>
      <w:proofErr w:type="spellStart"/>
      <w:r>
        <w:t>NextGen</w:t>
      </w:r>
      <w:proofErr w:type="spellEnd"/>
      <w:r>
        <w:t xml:space="preserve"> NAS signalling.</w:t>
      </w:r>
    </w:p>
    <w:p w14:paraId="0F1BF791" w14:textId="77777777" w:rsidR="00D600F4" w:rsidRDefault="00D600F4" w:rsidP="00D600F4">
      <w:pPr>
        <w:pStyle w:val="B1"/>
        <w:rPr>
          <w:iCs/>
          <w:lang w:val="en-US"/>
        </w:rPr>
      </w:pPr>
      <w:r>
        <w:rPr>
          <w:iCs/>
          <w:lang w:val="en-US"/>
        </w:rPr>
        <w:t>6.</w:t>
      </w:r>
      <w:r>
        <w:rPr>
          <w:iCs/>
          <w:lang w:val="en-US"/>
        </w:rPr>
        <w:tab/>
        <w:t>The following high-level architecture is used for standalone untrusted non-3GPP accesses. The details of this architecture will be specified in this TR. The name of N3IWF may need to change.</w:t>
      </w:r>
    </w:p>
    <w:p w14:paraId="3EF52A33" w14:textId="75340956" w:rsidR="00D600F4" w:rsidRDefault="00D600F4" w:rsidP="00D600F4">
      <w:pPr>
        <w:pStyle w:val="TH"/>
      </w:pPr>
      <w:r>
        <w:rPr>
          <w:noProof/>
          <w:lang w:val="en-US" w:eastAsia="en-US"/>
        </w:rPr>
        <w:drawing>
          <wp:inline distT="0" distB="0" distL="0" distR="0" wp14:anchorId="4958A98E" wp14:editId="58349B3B">
            <wp:extent cx="5238750" cy="15551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38750" cy="1555115"/>
                    </a:xfrm>
                    <a:prstGeom prst="rect">
                      <a:avLst/>
                    </a:prstGeom>
                    <a:noFill/>
                    <a:ln>
                      <a:noFill/>
                    </a:ln>
                  </pic:spPr>
                </pic:pic>
              </a:graphicData>
            </a:graphic>
          </wp:inline>
        </w:drawing>
      </w:r>
    </w:p>
    <w:p w14:paraId="5E60CD07" w14:textId="77777777" w:rsidR="00D600F4" w:rsidRDefault="00D600F4" w:rsidP="00D600F4">
      <w:pPr>
        <w:pStyle w:val="TF"/>
      </w:pPr>
      <w:r>
        <w:t xml:space="preserve">Figure 8.8.2-1: High-level architecture for </w:t>
      </w:r>
      <w:r>
        <w:rPr>
          <w:iCs/>
          <w:lang w:val="en-US"/>
        </w:rPr>
        <w:t>standalone untrusted non-3GPP accesses</w:t>
      </w:r>
    </w:p>
    <w:p w14:paraId="42A671F7" w14:textId="77777777" w:rsidR="00D600F4" w:rsidRDefault="00D600F4" w:rsidP="00D600F4">
      <w:pPr>
        <w:pStyle w:val="B1"/>
        <w:rPr>
          <w:iCs/>
          <w:lang w:val="en-US"/>
        </w:rPr>
      </w:pPr>
      <w:r>
        <w:t>7.</w:t>
      </w:r>
      <w:r>
        <w:tab/>
      </w:r>
      <w:r>
        <w:rPr>
          <w:iCs/>
          <w:lang w:val="en-US"/>
        </w:rPr>
        <w:t>Over untrusted non-3GPP access:</w:t>
      </w:r>
    </w:p>
    <w:p w14:paraId="066EE434" w14:textId="77777777" w:rsidR="00D600F4" w:rsidRDefault="00D600F4" w:rsidP="00D600F4">
      <w:pPr>
        <w:pStyle w:val="B2"/>
        <w:rPr>
          <w:iCs/>
          <w:lang w:val="en-US"/>
        </w:rPr>
      </w:pPr>
      <w:r>
        <w:rPr>
          <w:lang w:val="en-US"/>
        </w:rPr>
        <w:t>a</w:t>
      </w:r>
      <w:r w:rsidRPr="00EE2ACC">
        <w:t>)</w:t>
      </w:r>
      <w:r>
        <w:tab/>
      </w:r>
      <w:r w:rsidRPr="00E07B77">
        <w:rPr>
          <w:iCs/>
          <w:lang w:val="en-US"/>
        </w:rPr>
        <w:t xml:space="preserve">The UE discovers and selects the N3IWF with the </w:t>
      </w:r>
      <w:r>
        <w:rPr>
          <w:iCs/>
          <w:lang w:val="en-US"/>
        </w:rPr>
        <w:t>similar</w:t>
      </w:r>
      <w:r w:rsidRPr="00E07B77">
        <w:rPr>
          <w:iCs/>
          <w:lang w:val="en-US"/>
        </w:rPr>
        <w:t xml:space="preserve"> procedure as t</w:t>
      </w:r>
      <w:r>
        <w:rPr>
          <w:iCs/>
          <w:lang w:val="en-US"/>
        </w:rPr>
        <w:t xml:space="preserve">he </w:t>
      </w:r>
      <w:proofErr w:type="spellStart"/>
      <w:r>
        <w:rPr>
          <w:iCs/>
          <w:lang w:val="en-US"/>
        </w:rPr>
        <w:t>ePDG</w:t>
      </w:r>
      <w:proofErr w:type="spellEnd"/>
      <w:r>
        <w:rPr>
          <w:iCs/>
          <w:lang w:val="en-US"/>
        </w:rPr>
        <w:t xml:space="preserve"> selection in TS 23.402 [17].</w:t>
      </w:r>
    </w:p>
    <w:p w14:paraId="67355FB4" w14:textId="77777777" w:rsidR="00D600F4" w:rsidRDefault="00D600F4" w:rsidP="00D600F4">
      <w:pPr>
        <w:pStyle w:val="B2"/>
        <w:rPr>
          <w:iCs/>
          <w:lang w:val="en-US"/>
        </w:rPr>
      </w:pPr>
      <w:r>
        <w:rPr>
          <w:iCs/>
          <w:lang w:val="en-US"/>
        </w:rPr>
        <w:t>b)</w:t>
      </w:r>
      <w:r>
        <w:rPr>
          <w:iCs/>
          <w:lang w:val="en-US"/>
        </w:rPr>
        <w:tab/>
        <w:t xml:space="preserve">The UE uses IKEv2 to establish an </w:t>
      </w:r>
      <w:proofErr w:type="spellStart"/>
      <w:r>
        <w:rPr>
          <w:iCs/>
          <w:lang w:val="en-US"/>
        </w:rPr>
        <w:t>IPsec</w:t>
      </w:r>
      <w:proofErr w:type="spellEnd"/>
      <w:r>
        <w:rPr>
          <w:iCs/>
          <w:lang w:val="en-US"/>
        </w:rPr>
        <w:t xml:space="preserve"> tunnel with the selected N3IWF. During this </w:t>
      </w:r>
      <w:proofErr w:type="spellStart"/>
      <w:r>
        <w:rPr>
          <w:iCs/>
          <w:lang w:val="en-US"/>
        </w:rPr>
        <w:t>IPsec</w:t>
      </w:r>
      <w:proofErr w:type="spellEnd"/>
      <w:r>
        <w:rPr>
          <w:iCs/>
          <w:lang w:val="en-US"/>
        </w:rPr>
        <w:t xml:space="preserve"> tunnel establishment the UE is authenticated to the </w:t>
      </w:r>
      <w:proofErr w:type="spellStart"/>
      <w:r>
        <w:rPr>
          <w:iCs/>
          <w:lang w:val="en-US"/>
        </w:rPr>
        <w:t>NextGen</w:t>
      </w:r>
      <w:proofErr w:type="spellEnd"/>
      <w:r>
        <w:rPr>
          <w:iCs/>
          <w:lang w:val="en-US"/>
        </w:rPr>
        <w:t xml:space="preserve"> CN via NG2.</w:t>
      </w:r>
    </w:p>
    <w:p w14:paraId="05A55ACE" w14:textId="52474167" w:rsidR="00D600F4" w:rsidRDefault="00D600F4" w:rsidP="00D600F4">
      <w:pPr>
        <w:pStyle w:val="B2"/>
        <w:rPr>
          <w:ins w:id="7" w:author="Qualcomm 01" w:date="2016-11-04T09:50:00Z"/>
          <w:iCs/>
          <w:lang w:val="en-US"/>
        </w:rPr>
      </w:pPr>
      <w:r>
        <w:rPr>
          <w:iCs/>
          <w:lang w:val="en-US"/>
        </w:rPr>
        <w:t>c)</w:t>
      </w:r>
      <w:r>
        <w:rPr>
          <w:iCs/>
          <w:lang w:val="en-US"/>
        </w:rPr>
        <w:tab/>
        <w:t xml:space="preserve">After authentication, NAS messages are exchanged between the UE and CP functions via the established </w:t>
      </w:r>
      <w:proofErr w:type="spellStart"/>
      <w:r>
        <w:rPr>
          <w:iCs/>
          <w:lang w:val="en-US"/>
        </w:rPr>
        <w:t>IPsec</w:t>
      </w:r>
      <w:proofErr w:type="spellEnd"/>
      <w:r>
        <w:rPr>
          <w:iCs/>
          <w:lang w:val="en-US"/>
        </w:rPr>
        <w:t xml:space="preserve"> tunnel </w:t>
      </w:r>
      <w:ins w:id="8" w:author="Qualcomm 03" w:date="2016-11-07T11:33:00Z">
        <w:r w:rsidR="00477A3F">
          <w:rPr>
            <w:iCs/>
            <w:lang w:val="en-US"/>
          </w:rPr>
          <w:t xml:space="preserve">between the UE and the N3IWF </w:t>
        </w:r>
      </w:ins>
      <w:r>
        <w:rPr>
          <w:iCs/>
          <w:lang w:val="en-US"/>
        </w:rPr>
        <w:t>and via NG2</w:t>
      </w:r>
      <w:ins w:id="9" w:author="Qualcomm 03" w:date="2016-11-07T11:33:00Z">
        <w:r w:rsidR="00477A3F">
          <w:rPr>
            <w:iCs/>
            <w:lang w:val="en-US"/>
          </w:rPr>
          <w:t xml:space="preserve"> between N3IWF and </w:t>
        </w:r>
        <w:proofErr w:type="spellStart"/>
        <w:r w:rsidR="00477A3F">
          <w:rPr>
            <w:iCs/>
            <w:lang w:val="en-US"/>
          </w:rPr>
          <w:t>NextGen</w:t>
        </w:r>
        <w:proofErr w:type="spellEnd"/>
        <w:r w:rsidR="00477A3F">
          <w:rPr>
            <w:iCs/>
            <w:lang w:val="en-US"/>
          </w:rPr>
          <w:t xml:space="preserve"> CN N3IWF</w:t>
        </w:r>
      </w:ins>
      <w:r>
        <w:rPr>
          <w:iCs/>
          <w:lang w:val="en-US"/>
        </w:rPr>
        <w:t>. The N3IWF transparently forwards the NAS messages via NG2.</w:t>
      </w:r>
      <w:ins w:id="10" w:author="Qualcomm 03" w:date="2016-11-07T11:34:00Z">
        <w:r w:rsidR="00477A3F">
          <w:rPr>
            <w:iCs/>
            <w:lang w:val="en-US"/>
          </w:rPr>
          <w:t xml:space="preserve"> The same NG2 connection that was used to carry the authentication in bullet b) is used to carry the NAS signaling between N3IWF and NG CN. </w:t>
        </w:r>
      </w:ins>
      <w:ins w:id="11" w:author="Ericsson User3" w:date="2016-11-07T20:21:00Z">
        <w:r w:rsidR="001638C5">
          <w:rPr>
            <w:iCs/>
            <w:lang w:val="en-US"/>
          </w:rPr>
          <w:t xml:space="preserve"> </w:t>
        </w:r>
      </w:ins>
    </w:p>
    <w:p w14:paraId="3DE181F7" w14:textId="77777777" w:rsidR="00477A3F" w:rsidRDefault="00477A3F" w:rsidP="00477A3F">
      <w:pPr>
        <w:pStyle w:val="B2"/>
        <w:rPr>
          <w:ins w:id="12" w:author="Qualcomm 03" w:date="2016-11-07T11:34:00Z"/>
          <w:iCs/>
          <w:lang w:val="en-US"/>
        </w:rPr>
      </w:pPr>
      <w:ins w:id="13" w:author="Qualcomm 03" w:date="2016-11-07T11:34:00Z">
        <w:r>
          <w:rPr>
            <w:iCs/>
            <w:lang w:val="en-US"/>
          </w:rPr>
          <w:t>Editor’s Note: whether NAS is transported over IP between the UE and the N3IWF or using a dedicated SPI is FFS and will be decided in normative phase.</w:t>
        </w:r>
      </w:ins>
    </w:p>
    <w:p w14:paraId="40BF7B05" w14:textId="0F43B6D4" w:rsidR="00BC0330" w:rsidRDefault="00477A3F" w:rsidP="00477A3F">
      <w:pPr>
        <w:pStyle w:val="B2"/>
        <w:ind w:left="1123" w:hanging="288"/>
        <w:rPr>
          <w:iCs/>
          <w:lang w:val="en-US"/>
        </w:rPr>
      </w:pPr>
      <w:proofErr w:type="spellStart"/>
      <w:ins w:id="14" w:author="Qualcomm 03" w:date="2016-11-07T11:34:00Z">
        <w:r>
          <w:rPr>
            <w:iCs/>
            <w:lang w:val="en-US"/>
          </w:rPr>
          <w:t>i</w:t>
        </w:r>
        <w:proofErr w:type="spellEnd"/>
        <w:r>
          <w:rPr>
            <w:iCs/>
            <w:lang w:val="en-US"/>
          </w:rPr>
          <w:t xml:space="preserve">) </w:t>
        </w:r>
        <w:proofErr w:type="gramStart"/>
        <w:r>
          <w:rPr>
            <w:iCs/>
            <w:lang w:val="en-US"/>
          </w:rPr>
          <w:t>the</w:t>
        </w:r>
        <w:proofErr w:type="gramEnd"/>
        <w:r>
          <w:rPr>
            <w:iCs/>
            <w:lang w:val="en-US"/>
          </w:rPr>
          <w:t xml:space="preserve"> UE sends the NAS Attach message after authentication, without the need for the NGC to re-authenticate the UE</w:t>
        </w:r>
      </w:ins>
    </w:p>
    <w:p w14:paraId="33993F38" w14:textId="4F74C196" w:rsidR="00D600F4" w:rsidRDefault="00D600F4" w:rsidP="00D600F4">
      <w:pPr>
        <w:pStyle w:val="B2"/>
        <w:rPr>
          <w:iCs/>
          <w:lang w:val="en-US"/>
        </w:rPr>
      </w:pPr>
      <w:r>
        <w:rPr>
          <w:iCs/>
          <w:lang w:val="en-US"/>
        </w:rPr>
        <w:t>d)</w:t>
      </w:r>
      <w:r>
        <w:rPr>
          <w:iCs/>
          <w:lang w:val="en-US"/>
        </w:rPr>
        <w:tab/>
      </w:r>
      <w:r w:rsidRPr="00F87365">
        <w:rPr>
          <w:iCs/>
          <w:lang w:val="en-US"/>
        </w:rPr>
        <w:t>IKE</w:t>
      </w:r>
      <w:r>
        <w:rPr>
          <w:iCs/>
          <w:lang w:val="en-US"/>
        </w:rPr>
        <w:t>v2</w:t>
      </w:r>
      <w:r w:rsidRPr="00F87365">
        <w:rPr>
          <w:iCs/>
          <w:lang w:val="en-US"/>
        </w:rPr>
        <w:t xml:space="preserve"> and </w:t>
      </w:r>
      <w:proofErr w:type="spellStart"/>
      <w:r w:rsidRPr="00F87365">
        <w:rPr>
          <w:iCs/>
          <w:lang w:val="en-US"/>
        </w:rPr>
        <w:t>IPsec</w:t>
      </w:r>
      <w:proofErr w:type="spellEnd"/>
      <w:r w:rsidRPr="00F87365">
        <w:rPr>
          <w:iCs/>
          <w:lang w:val="en-US"/>
        </w:rPr>
        <w:t xml:space="preserve"> are used on the interface between the UE and the N3IWF</w:t>
      </w:r>
      <w:r>
        <w:rPr>
          <w:iCs/>
          <w:lang w:val="en-US"/>
        </w:rPr>
        <w:t xml:space="preserve"> </w:t>
      </w:r>
      <w:ins w:id="15" w:author="Qualcomm 03" w:date="2016-11-07T11:33:00Z">
        <w:r w:rsidR="00477A3F">
          <w:rPr>
            <w:iCs/>
            <w:lang w:val="en-US"/>
          </w:rPr>
          <w:t>for untrusted non-3GPP accesses</w:t>
        </w:r>
      </w:ins>
      <w:del w:id="16" w:author="Qualcomm 03" w:date="2016-11-07T11:33:00Z">
        <w:r w:rsidDel="00477A3F">
          <w:rPr>
            <w:iCs/>
            <w:lang w:val="en-US"/>
          </w:rPr>
          <w:delText>but additional protocols may be specified if needed</w:delText>
        </w:r>
      </w:del>
      <w:r>
        <w:rPr>
          <w:iCs/>
          <w:lang w:val="en-US"/>
        </w:rPr>
        <w:t>.</w:t>
      </w:r>
    </w:p>
    <w:p w14:paraId="191B0B88" w14:textId="77777777" w:rsidR="00D600F4" w:rsidRDefault="00D600F4" w:rsidP="00D600F4">
      <w:pPr>
        <w:pStyle w:val="B2"/>
        <w:rPr>
          <w:ins w:id="17" w:author="Qualcomm 01" w:date="2016-11-03T16:55:00Z"/>
          <w:iCs/>
          <w:lang w:val="en-US"/>
        </w:rPr>
      </w:pPr>
      <w:r>
        <w:rPr>
          <w:iCs/>
          <w:lang w:val="en-US"/>
        </w:rPr>
        <w:t>e)</w:t>
      </w:r>
      <w:r>
        <w:rPr>
          <w:iCs/>
          <w:lang w:val="en-US"/>
        </w:rPr>
        <w:tab/>
      </w:r>
      <w:r w:rsidRPr="00A176C8">
        <w:rPr>
          <w:iCs/>
          <w:lang w:val="en-US"/>
        </w:rPr>
        <w:t xml:space="preserve">Regardless </w:t>
      </w:r>
      <w:r>
        <w:rPr>
          <w:iCs/>
          <w:lang w:val="en-US"/>
        </w:rPr>
        <w:t xml:space="preserve">how many PDU sessions the UE has, </w:t>
      </w:r>
      <w:r w:rsidRPr="00A176C8">
        <w:rPr>
          <w:iCs/>
          <w:lang w:val="en-US"/>
        </w:rPr>
        <w:t xml:space="preserve">there is </w:t>
      </w:r>
      <w:r>
        <w:rPr>
          <w:iCs/>
          <w:lang w:val="en-US"/>
        </w:rPr>
        <w:t xml:space="preserve">only one </w:t>
      </w:r>
      <w:r w:rsidRPr="00A176C8">
        <w:rPr>
          <w:iCs/>
          <w:lang w:val="en-US"/>
        </w:rPr>
        <w:t xml:space="preserve">IKE security association between the UE and </w:t>
      </w:r>
      <w:r>
        <w:rPr>
          <w:iCs/>
          <w:lang w:val="en-US"/>
        </w:rPr>
        <w:t>N3IWF</w:t>
      </w:r>
      <w:r w:rsidRPr="00A176C8">
        <w:rPr>
          <w:iCs/>
          <w:lang w:val="en-US"/>
        </w:rPr>
        <w:t>.</w:t>
      </w:r>
    </w:p>
    <w:p w14:paraId="2BB64B40" w14:textId="77777777" w:rsidR="00477A3F" w:rsidRDefault="00477A3F" w:rsidP="00477A3F">
      <w:pPr>
        <w:pStyle w:val="B2"/>
        <w:rPr>
          <w:ins w:id="18" w:author="Qualcomm 03" w:date="2016-11-07T11:33:00Z"/>
          <w:iCs/>
          <w:lang w:val="en-US"/>
        </w:rPr>
      </w:pPr>
      <w:ins w:id="19" w:author="Qualcomm 03" w:date="2016-11-07T11:33:00Z">
        <w:r>
          <w:rPr>
            <w:iCs/>
            <w:lang w:val="en-US"/>
          </w:rPr>
          <w:t>f)</w:t>
        </w:r>
        <w:r>
          <w:rPr>
            <w:iCs/>
            <w:lang w:val="en-US"/>
          </w:rPr>
          <w:tab/>
          <w:t xml:space="preserve">For the support of multiple PDU sessions and multiple levels of </w:t>
        </w:r>
        <w:proofErr w:type="spellStart"/>
        <w:r>
          <w:rPr>
            <w:iCs/>
            <w:lang w:val="en-US"/>
          </w:rPr>
          <w:t>QoS</w:t>
        </w:r>
        <w:proofErr w:type="spellEnd"/>
        <w:r>
          <w:rPr>
            <w:iCs/>
            <w:lang w:val="en-US"/>
          </w:rPr>
          <w:t xml:space="preserve"> for data flows of each PDU sessions, per-PDU session per-</w:t>
        </w:r>
        <w:proofErr w:type="spellStart"/>
        <w:r>
          <w:rPr>
            <w:iCs/>
            <w:lang w:val="en-US"/>
          </w:rPr>
          <w:t>QoS</w:t>
        </w:r>
        <w:proofErr w:type="spellEnd"/>
        <w:r>
          <w:rPr>
            <w:iCs/>
            <w:lang w:val="en-US"/>
          </w:rPr>
          <w:t xml:space="preserve"> level child SAs are used.</w:t>
        </w:r>
      </w:ins>
    </w:p>
    <w:p w14:paraId="3D961F1F" w14:textId="06ACD610" w:rsidR="00D600F4" w:rsidDel="00477A3F" w:rsidRDefault="00D600F4" w:rsidP="00D600F4">
      <w:pPr>
        <w:pStyle w:val="B1"/>
        <w:rPr>
          <w:del w:id="20" w:author="Qualcomm 03" w:date="2016-11-07T11:33:00Z"/>
          <w:iCs/>
          <w:lang w:val="en-US"/>
        </w:rPr>
      </w:pPr>
      <w:del w:id="21" w:author="Qualcomm 03" w:date="2016-11-07T11:33:00Z">
        <w:r w:rsidDel="00477A3F">
          <w:delText>8.</w:delText>
        </w:r>
        <w:r w:rsidDel="00477A3F">
          <w:tab/>
          <w:delText>Open issues for untrusted non-3GPP access:</w:delText>
        </w:r>
      </w:del>
    </w:p>
    <w:p w14:paraId="4334C360" w14:textId="646E6A38" w:rsidR="00D600F4" w:rsidDel="00477A3F" w:rsidRDefault="00D600F4" w:rsidP="00D600F4">
      <w:pPr>
        <w:pStyle w:val="B2"/>
        <w:rPr>
          <w:del w:id="22" w:author="Qualcomm 03" w:date="2016-11-07T11:33:00Z"/>
          <w:iCs/>
          <w:lang w:val="en-US"/>
        </w:rPr>
      </w:pPr>
      <w:del w:id="23" w:author="Qualcomm 03" w:date="2016-11-07T11:33:00Z">
        <w:r w:rsidDel="00477A3F">
          <w:rPr>
            <w:iCs/>
            <w:lang w:val="en-US"/>
          </w:rPr>
          <w:delText>a)</w:delText>
        </w:r>
        <w:r w:rsidDel="00477A3F">
          <w:rPr>
            <w:iCs/>
            <w:lang w:val="en-US"/>
          </w:rPr>
          <w:tab/>
        </w:r>
        <w:r w:rsidDel="00477A3F">
          <w:delText>Details of the Attach procedure: (a) NAS messages in EAP packets, (b) NAS messages in IKEv2 packets, (c) interworking between IKEv2 and Attach, (d) NAS Attach sent over IP after initial UE authentication at IPSec tunnel establishment.</w:delText>
        </w:r>
      </w:del>
    </w:p>
    <w:p w14:paraId="5A380EEB" w14:textId="135E4EC1" w:rsidR="00D600F4" w:rsidDel="00477A3F" w:rsidRDefault="00D600F4" w:rsidP="00D600F4">
      <w:pPr>
        <w:pStyle w:val="B2"/>
        <w:rPr>
          <w:del w:id="24" w:author="Qualcomm 03" w:date="2016-11-07T11:33:00Z"/>
        </w:rPr>
      </w:pPr>
      <w:del w:id="25" w:author="Qualcomm 03" w:date="2016-11-07T11:33:00Z">
        <w:r w:rsidDel="00477A3F">
          <w:rPr>
            <w:iCs/>
            <w:lang w:val="en-US"/>
          </w:rPr>
          <w:delText>b)</w:delText>
        </w:r>
        <w:r w:rsidDel="00477A3F">
          <w:rPr>
            <w:iCs/>
            <w:lang w:val="en-US"/>
          </w:rPr>
          <w:tab/>
        </w:r>
        <w:r w:rsidDel="00477A3F">
          <w:delText>The user-plane model.</w:delText>
        </w:r>
      </w:del>
    </w:p>
    <w:p w14:paraId="33A12D6E" w14:textId="69F266D9" w:rsidR="00D600F4" w:rsidRDefault="00D600F4" w:rsidP="00D600F4">
      <w:pPr>
        <w:pStyle w:val="B2"/>
        <w:rPr>
          <w:lang w:eastAsia="zh-CN"/>
        </w:rPr>
      </w:pPr>
      <w:del w:id="26" w:author="Qualcomm 03" w:date="2016-11-07T11:33:00Z">
        <w:r w:rsidDel="00477A3F">
          <w:delText>c)</w:delText>
        </w:r>
        <w:r w:rsidDel="00477A3F">
          <w:tab/>
          <w:delText xml:space="preserve">For the control-plane, identify if there is need for a </w:delText>
        </w:r>
        <w:r w:rsidRPr="004C3645" w:rsidDel="00477A3F">
          <w:delText>3GPP-define</w:delText>
        </w:r>
        <w:r w:rsidDel="00477A3F">
          <w:delText>d</w:delText>
        </w:r>
        <w:r w:rsidRPr="004C3645" w:rsidDel="00477A3F">
          <w:delText xml:space="preserve"> protocol between UE and N3IWF</w:delText>
        </w:r>
        <w:r w:rsidDel="00477A3F">
          <w:delText>.</w:delText>
        </w:r>
      </w:del>
    </w:p>
    <w:p w14:paraId="58D2BB59" w14:textId="286E8C19" w:rsidR="006C33FB" w:rsidRDefault="006C33FB" w:rsidP="006C33FB">
      <w:pPr>
        <w:pStyle w:val="B1"/>
        <w:ind w:left="1123" w:hanging="288"/>
        <w:rPr>
          <w:lang w:val="en-US"/>
        </w:rPr>
      </w:pPr>
    </w:p>
    <w:p w14:paraId="2114C5B2" w14:textId="77777777" w:rsidR="002F14C5" w:rsidRPr="007A5FAC" w:rsidRDefault="002F14C5" w:rsidP="00327F50"/>
    <w:p w14:paraId="4823F23C" w14:textId="5320677C" w:rsidR="00C1218A" w:rsidRPr="00C1218A" w:rsidRDefault="0016096F" w:rsidP="00C1218A">
      <w:pPr>
        <w:pBdr>
          <w:top w:val="single" w:sz="4" w:space="1" w:color="auto"/>
          <w:left w:val="single" w:sz="4" w:space="4" w:color="auto"/>
          <w:bottom w:val="single" w:sz="4" w:space="1" w:color="auto"/>
          <w:right w:val="single" w:sz="4" w:space="4" w:color="auto"/>
        </w:pBdr>
        <w:jc w:val="center"/>
        <w:rPr>
          <w:b/>
          <w:color w:val="FF0000"/>
        </w:rPr>
      </w:pPr>
      <w:r>
        <w:rPr>
          <w:b/>
          <w:color w:val="FF0000"/>
        </w:rPr>
        <w:t>NEXT CHANGE</w:t>
      </w:r>
    </w:p>
    <w:p w14:paraId="4BB70422" w14:textId="77777777" w:rsidR="001967E6" w:rsidRDefault="001967E6" w:rsidP="001967E6">
      <w:pPr>
        <w:pStyle w:val="Heading2"/>
      </w:pPr>
      <w:bookmarkStart w:id="27" w:name="_Toc465679951"/>
      <w:bookmarkStart w:id="28" w:name="_Toc463017326"/>
      <w:r>
        <w:t>8.</w:t>
      </w:r>
      <w:r>
        <w:rPr>
          <w:lang w:eastAsia="zh-CN"/>
        </w:rPr>
        <w:t>4</w:t>
      </w:r>
      <w:r>
        <w:tab/>
        <w:t>Interim Agreements on Session management</w:t>
      </w:r>
      <w:r w:rsidRPr="00F373F8">
        <w:t xml:space="preserve"> </w:t>
      </w:r>
      <w:r>
        <w:t>and Service Continuity (Key Issue #4, 5 and 6)</w:t>
      </w:r>
      <w:bookmarkEnd w:id="27"/>
    </w:p>
    <w:p w14:paraId="472658C7" w14:textId="77777777" w:rsidR="001967E6" w:rsidRPr="00161A9E" w:rsidRDefault="001967E6" w:rsidP="001967E6">
      <w:pPr>
        <w:rPr>
          <w:b/>
        </w:rPr>
      </w:pPr>
      <w:r w:rsidRPr="00161A9E">
        <w:rPr>
          <w:b/>
        </w:rPr>
        <w:t xml:space="preserve">Interim agreements </w:t>
      </w:r>
      <w:r>
        <w:t>on Session Management and Service Continuity (Key Issue #4, 5 and 6)</w:t>
      </w:r>
      <w:r>
        <w:rPr>
          <w:rFonts w:hint="eastAsia"/>
          <w:lang w:eastAsia="zh-CN"/>
        </w:rPr>
        <w:t xml:space="preserve"> </w:t>
      </w:r>
      <w:r w:rsidRPr="00161A9E">
        <w:rPr>
          <w:b/>
        </w:rPr>
        <w:t>are as follows:</w:t>
      </w:r>
    </w:p>
    <w:p w14:paraId="2528AEA0" w14:textId="77777777" w:rsidR="001967E6" w:rsidRDefault="001967E6" w:rsidP="001967E6">
      <w:pPr>
        <w:pStyle w:val="B1"/>
        <w:rPr>
          <w:rFonts w:eastAsia="SimSun"/>
          <w:lang w:eastAsia="zh-CN"/>
        </w:rPr>
      </w:pPr>
      <w:r>
        <w:rPr>
          <w:rFonts w:hint="eastAsia"/>
          <w:lang w:eastAsia="zh-CN"/>
        </w:rPr>
        <w:t>1.</w:t>
      </w:r>
      <w:r>
        <w:rPr>
          <w:rFonts w:hint="eastAsia"/>
          <w:lang w:eastAsia="zh-CN"/>
        </w:rPr>
        <w:tab/>
      </w:r>
      <w:r w:rsidRPr="00A26148">
        <w:t xml:space="preserve">The </w:t>
      </w:r>
      <w:proofErr w:type="spellStart"/>
      <w:r w:rsidRPr="00A26148">
        <w:t>NextGen</w:t>
      </w:r>
      <w:proofErr w:type="spellEnd"/>
      <w:r w:rsidRPr="00A26148">
        <w:t xml:space="preserve"> system </w:t>
      </w:r>
      <w:r w:rsidRPr="00E7536E">
        <w:rPr>
          <w:lang w:val="en-US"/>
        </w:rPr>
        <w:t>shall</w:t>
      </w:r>
      <w:r w:rsidRPr="00E7536E">
        <w:t xml:space="preserve"> </w:t>
      </w:r>
      <w:r w:rsidRPr="00A26148">
        <w:t xml:space="preserve">support </w:t>
      </w:r>
      <w:r w:rsidRPr="00E7536E">
        <w:rPr>
          <w:lang w:val="en-US"/>
        </w:rPr>
        <w:t>an UE establishing</w:t>
      </w:r>
      <w:r w:rsidRPr="00A26148">
        <w:t xml:space="preserve"> multiple </w:t>
      </w:r>
      <w:r w:rsidRPr="00E7536E">
        <w:t xml:space="preserve">separate </w:t>
      </w:r>
      <w:r w:rsidRPr="00A26148">
        <w:t>PDU sessions</w:t>
      </w:r>
      <w:r w:rsidRPr="00E7536E">
        <w:t>, to the same data network or to different data networks,</w:t>
      </w:r>
      <w:r w:rsidRPr="00E7536E">
        <w:rPr>
          <w:lang w:val="en-US"/>
        </w:rPr>
        <w:t xml:space="preserve"> via</w:t>
      </w:r>
      <w:r>
        <w:rPr>
          <w:rFonts w:eastAsia="SimSun" w:hint="eastAsia"/>
          <w:lang w:val="en-US" w:eastAsia="zh-CN"/>
        </w:rPr>
        <w:t xml:space="preserve"> </w:t>
      </w:r>
      <w:r w:rsidRPr="00E7536E">
        <w:t>3GPP and Non-3GPP access networks</w:t>
      </w:r>
      <w:r w:rsidRPr="00A26148">
        <w:t xml:space="preserve"> </w:t>
      </w:r>
      <w:r w:rsidRPr="00E7536E">
        <w:rPr>
          <w:lang w:val="en-US"/>
        </w:rPr>
        <w:t>at the same time</w:t>
      </w:r>
      <w:r w:rsidRPr="00A26148">
        <w:t xml:space="preserve"> </w:t>
      </w:r>
      <w:r w:rsidRPr="00E7536E">
        <w:t>I</w:t>
      </w:r>
      <w:r w:rsidRPr="00E7536E">
        <w:rPr>
          <w:lang w:val="en-US"/>
        </w:rPr>
        <w:t>n this case e</w:t>
      </w:r>
      <w:r w:rsidRPr="00E7536E">
        <w:t>ach PDU session is routed over only a single access network</w:t>
      </w:r>
      <w:r w:rsidRPr="00E7536E">
        <w:rPr>
          <w:lang w:val="en-US"/>
        </w:rPr>
        <w:t xml:space="preserve">. The choice of the access to use for a PDU session is </w:t>
      </w:r>
      <w:r w:rsidRPr="00E7536E">
        <w:t xml:space="preserve">based at least on </w:t>
      </w:r>
      <w:r w:rsidRPr="00E7536E">
        <w:rPr>
          <w:lang w:eastAsia="zh-CN"/>
        </w:rPr>
        <w:t>network policy, service requirements and user subscription</w:t>
      </w:r>
    </w:p>
    <w:p w14:paraId="24BFEBEB" w14:textId="77777777" w:rsidR="001967E6" w:rsidRPr="00E7536E" w:rsidRDefault="001967E6" w:rsidP="001967E6">
      <w:pPr>
        <w:pStyle w:val="NO"/>
        <w:rPr>
          <w:lang w:val="en-US"/>
        </w:rPr>
      </w:pPr>
      <w:r w:rsidRPr="00E7536E">
        <w:rPr>
          <w:lang w:val="en-US"/>
        </w:rPr>
        <w:t>N</w:t>
      </w:r>
      <w:r>
        <w:rPr>
          <w:rFonts w:eastAsia="SimSun" w:hint="eastAsia"/>
          <w:lang w:val="en-US" w:eastAsia="zh-CN"/>
        </w:rPr>
        <w:t>OTE</w:t>
      </w:r>
      <w:r>
        <w:rPr>
          <w:lang w:val="en-US"/>
        </w:rPr>
        <w:t> </w:t>
      </w:r>
      <w:r w:rsidRPr="00E7536E">
        <w:rPr>
          <w:lang w:val="en-US"/>
        </w:rPr>
        <w:t>1:</w:t>
      </w:r>
      <w:r>
        <w:rPr>
          <w:lang w:val="en-US"/>
        </w:rPr>
        <w:tab/>
      </w:r>
      <w:r w:rsidRPr="00E7536E">
        <w:rPr>
          <w:lang w:val="en-US"/>
        </w:rPr>
        <w:t xml:space="preserve">Support of WLAN integrated at RAN level is under RAN responsibility, and CN related aspects </w:t>
      </w:r>
      <w:proofErr w:type="gramStart"/>
      <w:r w:rsidRPr="00E7536E">
        <w:rPr>
          <w:lang w:val="en-US"/>
        </w:rPr>
        <w:t>will</w:t>
      </w:r>
      <w:proofErr w:type="gramEnd"/>
      <w:r w:rsidRPr="00E7536E">
        <w:rPr>
          <w:lang w:val="en-US"/>
        </w:rPr>
        <w:t xml:space="preserve"> be considered as needed based on RAN decision</w:t>
      </w:r>
    </w:p>
    <w:p w14:paraId="71CA6E42" w14:textId="77777777" w:rsidR="001967E6" w:rsidRPr="00083F16" w:rsidRDefault="001967E6" w:rsidP="001967E6">
      <w:pPr>
        <w:pStyle w:val="NO"/>
        <w:rPr>
          <w:rFonts w:eastAsia="SimSun"/>
        </w:rPr>
      </w:pPr>
      <w:r w:rsidRPr="00E7536E">
        <w:rPr>
          <w:lang w:val="en-US"/>
        </w:rPr>
        <w:t>N</w:t>
      </w:r>
      <w:r>
        <w:rPr>
          <w:rFonts w:eastAsia="SimSun" w:hint="eastAsia"/>
          <w:lang w:val="en-US" w:eastAsia="zh-CN"/>
        </w:rPr>
        <w:t>OTE</w:t>
      </w:r>
      <w:r>
        <w:rPr>
          <w:lang w:val="en-US"/>
        </w:rPr>
        <w:t> 2</w:t>
      </w:r>
      <w:r w:rsidRPr="00E7536E">
        <w:rPr>
          <w:lang w:val="en-US"/>
        </w:rPr>
        <w:t>:</w:t>
      </w:r>
      <w:r>
        <w:rPr>
          <w:lang w:val="en-US"/>
        </w:rPr>
        <w:tab/>
      </w:r>
      <w:r w:rsidRPr="00E7536E">
        <w:rPr>
          <w:lang w:val="en-US"/>
        </w:rPr>
        <w:t>The definition of policy for selecting the access to route the PDU Sessions</w:t>
      </w:r>
      <w:r>
        <w:rPr>
          <w:lang w:val="en-US"/>
        </w:rPr>
        <w:t xml:space="preserve"> </w:t>
      </w:r>
      <w:r w:rsidRPr="00E7536E">
        <w:rPr>
          <w:lang w:val="en-US"/>
        </w:rPr>
        <w:t xml:space="preserve">(e.g. service requirements, user subscription, </w:t>
      </w:r>
      <w:proofErr w:type="spellStart"/>
      <w:proofErr w:type="gramStart"/>
      <w:r w:rsidRPr="00E7536E">
        <w:rPr>
          <w:lang w:val="en-US"/>
        </w:rPr>
        <w:t>etc</w:t>
      </w:r>
      <w:proofErr w:type="spellEnd"/>
      <w:r w:rsidRPr="00E7536E">
        <w:rPr>
          <w:lang w:val="en-US"/>
        </w:rPr>
        <w:t xml:space="preserve"> )</w:t>
      </w:r>
      <w:proofErr w:type="gramEnd"/>
      <w:r w:rsidRPr="00E7536E">
        <w:rPr>
          <w:lang w:val="en-US"/>
        </w:rPr>
        <w:t xml:space="preserve"> and how it is </w:t>
      </w:r>
      <w:proofErr w:type="spellStart"/>
      <w:r w:rsidRPr="00E7536E">
        <w:rPr>
          <w:lang w:val="en-US"/>
        </w:rPr>
        <w:t>usedare</w:t>
      </w:r>
      <w:proofErr w:type="spellEnd"/>
      <w:r w:rsidRPr="00E7536E">
        <w:rPr>
          <w:lang w:val="en-US"/>
        </w:rPr>
        <w:t xml:space="preserve"> FFS</w:t>
      </w:r>
    </w:p>
    <w:p w14:paraId="7DF4DCA6" w14:textId="77777777" w:rsidR="001967E6" w:rsidRDefault="001967E6" w:rsidP="001967E6">
      <w:pPr>
        <w:pStyle w:val="B1"/>
        <w:rPr>
          <w:rFonts w:eastAsia="SimSun"/>
          <w:lang w:eastAsia="zh-CN"/>
        </w:rPr>
      </w:pPr>
      <w:r>
        <w:rPr>
          <w:rFonts w:hint="eastAsia"/>
          <w:lang w:eastAsia="zh-CN"/>
        </w:rPr>
        <w:t>2.</w:t>
      </w:r>
      <w:r>
        <w:rPr>
          <w:rFonts w:hint="eastAsia"/>
          <w:lang w:eastAsia="zh-CN"/>
        </w:rPr>
        <w:tab/>
      </w:r>
      <w:r w:rsidRPr="00A26148">
        <w:rPr>
          <w:lang w:eastAsia="zh-CN"/>
        </w:rPr>
        <w:t xml:space="preserve">The </w:t>
      </w:r>
      <w:proofErr w:type="spellStart"/>
      <w:r w:rsidRPr="00A26148">
        <w:rPr>
          <w:lang w:eastAsia="zh-CN"/>
        </w:rPr>
        <w:t>NextGen</w:t>
      </w:r>
      <w:proofErr w:type="spellEnd"/>
      <w:r w:rsidRPr="00A26148">
        <w:rPr>
          <w:lang w:eastAsia="zh-CN"/>
        </w:rPr>
        <w:t xml:space="preserve"> system should support PDU sessions</w:t>
      </w:r>
      <w:r w:rsidRPr="00083F16">
        <w:rPr>
          <w:lang w:eastAsia="zh-CN"/>
        </w:rPr>
        <w:t xml:space="preserve"> </w:t>
      </w:r>
      <w:r w:rsidRPr="00E7536E">
        <w:rPr>
          <w:lang w:eastAsia="zh-CN"/>
        </w:rPr>
        <w:t>to the same data network</w:t>
      </w:r>
      <w:r w:rsidRPr="00A26148">
        <w:rPr>
          <w:lang w:eastAsia="zh-CN"/>
        </w:rPr>
        <w:t xml:space="preserve"> </w:t>
      </w:r>
      <w:r w:rsidRPr="00E7536E">
        <w:rPr>
          <w:lang w:eastAsia="zh-CN"/>
        </w:rPr>
        <w:t>where the</w:t>
      </w:r>
      <w:r w:rsidRPr="00A26148" w:rsidDel="00083F16">
        <w:rPr>
          <w:lang w:eastAsia="zh-CN"/>
        </w:rPr>
        <w:t xml:space="preserve"> </w:t>
      </w:r>
      <w:r w:rsidRPr="00A26148">
        <w:rPr>
          <w:lang w:eastAsia="zh-CN"/>
        </w:rPr>
        <w:t xml:space="preserve">traffic </w:t>
      </w:r>
      <w:r w:rsidRPr="00E7536E">
        <w:rPr>
          <w:lang w:val="en-US" w:eastAsia="zh-CN"/>
        </w:rPr>
        <w:t xml:space="preserve">of a PDU session </w:t>
      </w:r>
      <w:r>
        <w:rPr>
          <w:rFonts w:eastAsia="SimSun" w:hint="eastAsia"/>
          <w:lang w:val="en-US" w:eastAsia="zh-CN"/>
        </w:rPr>
        <w:t>can be</w:t>
      </w:r>
      <w:r w:rsidRPr="00A26148">
        <w:rPr>
          <w:lang w:eastAsia="zh-CN"/>
        </w:rPr>
        <w:t xml:space="preserve"> simultaneously carried over multiple access</w:t>
      </w:r>
      <w:r w:rsidRPr="00E7536E">
        <w:rPr>
          <w:lang w:eastAsia="zh-CN"/>
        </w:rPr>
        <w:t>, and</w:t>
      </w:r>
      <w:r w:rsidRPr="00A26148">
        <w:rPr>
          <w:lang w:eastAsia="zh-CN"/>
        </w:rPr>
        <w:t xml:space="preserve"> where one access is a 3GPP access and the other is a non-</w:t>
      </w:r>
      <w:proofErr w:type="gramStart"/>
      <w:r w:rsidRPr="00A26148">
        <w:rPr>
          <w:lang w:eastAsia="zh-CN"/>
        </w:rPr>
        <w:t xml:space="preserve">3GPP </w:t>
      </w:r>
      <w:r w:rsidRPr="00E7536E">
        <w:rPr>
          <w:lang w:eastAsia="zh-CN"/>
        </w:rPr>
        <w:t>.</w:t>
      </w:r>
      <w:proofErr w:type="gramEnd"/>
      <w:r w:rsidRPr="00E7536E">
        <w:rPr>
          <w:lang w:eastAsia="zh-CN"/>
        </w:rPr>
        <w:t xml:space="preserve"> The support will be handled in phase 2</w:t>
      </w:r>
      <w:r>
        <w:rPr>
          <w:rFonts w:eastAsia="SimSun" w:hint="eastAsia"/>
          <w:lang w:eastAsia="zh-CN"/>
        </w:rPr>
        <w:t>.</w:t>
      </w:r>
    </w:p>
    <w:p w14:paraId="35C1C41E" w14:textId="77777777" w:rsidR="001967E6" w:rsidRPr="00083F16" w:rsidRDefault="001967E6" w:rsidP="001967E6">
      <w:pPr>
        <w:pStyle w:val="NO"/>
        <w:rPr>
          <w:rFonts w:eastAsia="SimSun"/>
          <w:lang w:eastAsia="zh-CN"/>
        </w:rPr>
      </w:pPr>
      <w:r>
        <w:rPr>
          <w:lang w:val="en-US"/>
        </w:rPr>
        <w:t>N</w:t>
      </w:r>
      <w:r>
        <w:rPr>
          <w:rFonts w:eastAsia="SimSun" w:hint="eastAsia"/>
          <w:lang w:val="en-US" w:eastAsia="zh-CN"/>
        </w:rPr>
        <w:t>OTE</w:t>
      </w:r>
      <w:r>
        <w:rPr>
          <w:lang w:val="en-US"/>
        </w:rPr>
        <w:t> </w:t>
      </w:r>
      <w:r w:rsidRPr="00E7536E">
        <w:rPr>
          <w:lang w:val="en-US"/>
        </w:rPr>
        <w:t>3:</w:t>
      </w:r>
      <w:r>
        <w:rPr>
          <w:lang w:val="en-US"/>
        </w:rPr>
        <w:tab/>
      </w:r>
      <w:r w:rsidRPr="00E7536E">
        <w:rPr>
          <w:lang w:val="en-US"/>
        </w:rPr>
        <w:t>The definition of policy for selecting the access where to route the traffic of the PDU Session</w:t>
      </w:r>
      <w:r>
        <w:rPr>
          <w:lang w:val="en-US"/>
        </w:rPr>
        <w:t xml:space="preserve"> </w:t>
      </w:r>
      <w:r w:rsidRPr="00E7536E">
        <w:rPr>
          <w:lang w:val="en-US"/>
        </w:rPr>
        <w:t xml:space="preserve">(e.g. service requirements, user subscription, </w:t>
      </w:r>
      <w:proofErr w:type="spellStart"/>
      <w:r w:rsidRPr="00E7536E">
        <w:rPr>
          <w:lang w:val="en-US"/>
        </w:rPr>
        <w:t>etc</w:t>
      </w:r>
      <w:proofErr w:type="spellEnd"/>
      <w:r w:rsidRPr="00E7536E">
        <w:rPr>
          <w:lang w:val="en-US"/>
        </w:rPr>
        <w:t xml:space="preserve">) and how it is </w:t>
      </w:r>
      <w:proofErr w:type="spellStart"/>
      <w:r w:rsidRPr="00E7536E">
        <w:rPr>
          <w:lang w:val="en-US"/>
        </w:rPr>
        <w:t>usedare</w:t>
      </w:r>
      <w:proofErr w:type="spellEnd"/>
      <w:r w:rsidRPr="00E7536E">
        <w:rPr>
          <w:lang w:val="en-US"/>
        </w:rPr>
        <w:t xml:space="preserve"> FFS</w:t>
      </w:r>
    </w:p>
    <w:p w14:paraId="658D7775" w14:textId="77777777" w:rsidR="001967E6" w:rsidRPr="00035CF6" w:rsidRDefault="001967E6" w:rsidP="001967E6">
      <w:pPr>
        <w:pStyle w:val="B1"/>
        <w:rPr>
          <w:rFonts w:eastAsia="SimSun"/>
        </w:rPr>
      </w:pPr>
      <w:r w:rsidRPr="009B2352">
        <w:t>3.</w:t>
      </w:r>
      <w:r w:rsidRPr="009B2352">
        <w:tab/>
        <w:t xml:space="preserve">The </w:t>
      </w:r>
      <w:proofErr w:type="spellStart"/>
      <w:r w:rsidRPr="009B2352">
        <w:t>NextGen</w:t>
      </w:r>
      <w:proofErr w:type="spellEnd"/>
      <w:r w:rsidRPr="009B2352">
        <w:t xml:space="preserve"> system </w:t>
      </w:r>
      <w:r w:rsidRPr="00B564BD">
        <w:t>should support the ability to have multiple PDU sessions to the same Data Network and served by different UP functions terminating NG6.</w:t>
      </w:r>
    </w:p>
    <w:p w14:paraId="7F2CA50F" w14:textId="77777777" w:rsidR="001967E6" w:rsidRDefault="001967E6" w:rsidP="001967E6">
      <w:pPr>
        <w:pStyle w:val="B1"/>
      </w:pPr>
      <w:r w:rsidRPr="00035CF6">
        <w:rPr>
          <w:rFonts w:hint="eastAsia"/>
        </w:rPr>
        <w:t>4</w:t>
      </w:r>
      <w:r>
        <w:rPr>
          <w:rFonts w:hint="eastAsia"/>
        </w:rPr>
        <w:t>.</w:t>
      </w:r>
      <w:r>
        <w:tab/>
      </w:r>
      <w:r w:rsidRPr="00A33C02">
        <w:t xml:space="preserve">The User Plane format in </w:t>
      </w:r>
      <w:proofErr w:type="spellStart"/>
      <w:r w:rsidRPr="00A33C02">
        <w:t>NextGen</w:t>
      </w:r>
      <w:proofErr w:type="spellEnd"/>
      <w:r w:rsidRPr="00A33C02">
        <w:t xml:space="preserve"> </w:t>
      </w:r>
      <w:r>
        <w:t xml:space="preserve">on NG3 and between UP functions shall </w:t>
      </w:r>
      <w:r w:rsidRPr="00366F78">
        <w:t>at least</w:t>
      </w:r>
      <w:r>
        <w:t xml:space="preserve"> support per PDU Session tunnelling, as described in clause 6.4.10.</w:t>
      </w:r>
      <w:r w:rsidRPr="00DE357D">
        <w:t xml:space="preserve"> </w:t>
      </w:r>
      <w:r>
        <w:t>This applies to both non-roaming and roaming UP interfaces.</w:t>
      </w:r>
    </w:p>
    <w:p w14:paraId="6EC51D51" w14:textId="77777777" w:rsidR="001967E6" w:rsidRDefault="001967E6" w:rsidP="001967E6">
      <w:pPr>
        <w:pStyle w:val="EditorsNote"/>
        <w:rPr>
          <w:lang w:eastAsia="zh-CN"/>
        </w:rPr>
      </w:pPr>
      <w:r>
        <w:t>Editor's note:</w:t>
      </w:r>
      <w:r>
        <w:tab/>
        <w:t>The granularity of the tunnelling for non-3GPP accesses is FFS.</w:t>
      </w:r>
    </w:p>
    <w:p w14:paraId="1B02A9C9" w14:textId="77777777" w:rsidR="001967E6" w:rsidRPr="00A26148" w:rsidRDefault="001967E6" w:rsidP="001967E6">
      <w:pPr>
        <w:pStyle w:val="EditorsNote"/>
        <w:rPr>
          <w:lang w:eastAsia="zh-CN"/>
        </w:rPr>
      </w:pPr>
      <w:r>
        <w:t>Editor's note:</w:t>
      </w:r>
      <w:r>
        <w:tab/>
      </w:r>
      <w:r w:rsidRPr="00366F78">
        <w:t xml:space="preserve">Whether an additional tunnelling granularity variant will be supported for stationary </w:t>
      </w:r>
      <w:r w:rsidRPr="00435B8B">
        <w:t xml:space="preserve">UEs </w:t>
      </w:r>
      <w:r w:rsidRPr="00366F78">
        <w:t>is FFS.</w:t>
      </w:r>
    </w:p>
    <w:p w14:paraId="50383326" w14:textId="77777777" w:rsidR="001967E6" w:rsidRPr="00346E72" w:rsidRDefault="001967E6" w:rsidP="001967E6">
      <w:pPr>
        <w:pStyle w:val="B1"/>
      </w:pPr>
      <w:r>
        <w:rPr>
          <w:rFonts w:eastAsia="SimSun" w:hint="eastAsia"/>
          <w:lang w:eastAsia="zh-CN"/>
        </w:rPr>
        <w:t>4</w:t>
      </w:r>
      <w:r w:rsidRPr="00346E72">
        <w:t>.</w:t>
      </w:r>
      <w:r>
        <w:tab/>
      </w:r>
      <w:r w:rsidRPr="00346E72">
        <w:t>The following PDU session types are supported: IPv4, IPv6, Ethernet, Unstructured.</w:t>
      </w:r>
    </w:p>
    <w:p w14:paraId="170F1C50" w14:textId="77777777" w:rsidR="001967E6" w:rsidRPr="00346E72" w:rsidRDefault="001967E6" w:rsidP="001967E6">
      <w:pPr>
        <w:pStyle w:val="B1"/>
      </w:pPr>
      <w:r>
        <w:rPr>
          <w:rFonts w:eastAsia="SimSun" w:hint="eastAsia"/>
          <w:lang w:eastAsia="zh-CN"/>
        </w:rPr>
        <w:t>5</w:t>
      </w:r>
      <w:r w:rsidRPr="00346E72">
        <w:t>.</w:t>
      </w:r>
      <w:r>
        <w:tab/>
      </w:r>
      <w:r w:rsidRPr="00346E72">
        <w:t xml:space="preserve">As the same set of features and use cases may not be applicable to both IPv4 and IPv6 (e.g. multi-homing, access to local network </w:t>
      </w:r>
      <w:proofErr w:type="spellStart"/>
      <w:r w:rsidRPr="00346E72">
        <w:t>etc</w:t>
      </w:r>
      <w:proofErr w:type="spellEnd"/>
      <w:r w:rsidRPr="00346E72">
        <w:t xml:space="preserve">) it is beneficial to treat IPv4 and IPv6 separately in </w:t>
      </w:r>
      <w:proofErr w:type="spellStart"/>
      <w:r w:rsidRPr="00346E72">
        <w:t>NextGen</w:t>
      </w:r>
      <w:proofErr w:type="spellEnd"/>
      <w:r w:rsidRPr="00346E72">
        <w:t xml:space="preserve"> CN. Therefore, for the first normative release, PDU sessions for PDU type IP shall contain only one IP version. This implies:</w:t>
      </w:r>
    </w:p>
    <w:p w14:paraId="39BDE4EE" w14:textId="77777777" w:rsidR="001967E6" w:rsidRPr="00346E72" w:rsidRDefault="001967E6" w:rsidP="001967E6">
      <w:pPr>
        <w:pStyle w:val="B2"/>
      </w:pPr>
      <w:r w:rsidRPr="00346E72">
        <w:t>-</w:t>
      </w:r>
      <w:r w:rsidRPr="00346E72">
        <w:tab/>
        <w:t>The NGC supports dual Stack UEs by using separate PDU sessions for IPv4 and IPv6.</w:t>
      </w:r>
    </w:p>
    <w:p w14:paraId="45045D52" w14:textId="77777777" w:rsidR="001967E6" w:rsidRPr="00346E72" w:rsidRDefault="001967E6" w:rsidP="001967E6">
      <w:pPr>
        <w:pStyle w:val="B2"/>
      </w:pPr>
      <w:r w:rsidRPr="00346E72">
        <w:t>-</w:t>
      </w:r>
      <w:r>
        <w:tab/>
      </w:r>
      <w:r w:rsidRPr="00346E72">
        <w:t>The NGC does not support dual stack PDU Session (PDU Session type IPv4v6).</w:t>
      </w:r>
    </w:p>
    <w:p w14:paraId="537CEAFB" w14:textId="77777777" w:rsidR="001967E6" w:rsidRDefault="001967E6" w:rsidP="001967E6">
      <w:pPr>
        <w:pStyle w:val="NO"/>
        <w:rPr>
          <w:rFonts w:eastAsia="SimSun"/>
          <w:lang w:eastAsia="zh-CN"/>
        </w:rPr>
      </w:pPr>
      <w:r w:rsidRPr="00346E72">
        <w:t>NOTE</w:t>
      </w:r>
      <w:r>
        <w:rPr>
          <w:rFonts w:eastAsia="SimSun"/>
          <w:lang w:eastAsia="zh-CN"/>
        </w:rPr>
        <w:t> </w:t>
      </w:r>
      <w:r>
        <w:rPr>
          <w:rFonts w:eastAsia="SimSun" w:hint="eastAsia"/>
          <w:lang w:eastAsia="zh-CN"/>
        </w:rPr>
        <w:t>4</w:t>
      </w:r>
      <w:r w:rsidRPr="00346E72">
        <w:t>:</w:t>
      </w:r>
      <w:r>
        <w:tab/>
      </w:r>
      <w:r w:rsidRPr="00346E72">
        <w:t xml:space="preserve">To support interworking with EPC the same solution as was used for interworking between </w:t>
      </w:r>
      <w:proofErr w:type="spellStart"/>
      <w:r w:rsidRPr="00346E72">
        <w:t>Gn</w:t>
      </w:r>
      <w:proofErr w:type="spellEnd"/>
      <w:r w:rsidRPr="00346E72">
        <w:t>/</w:t>
      </w:r>
      <w:proofErr w:type="spellStart"/>
      <w:r w:rsidRPr="00346E72">
        <w:t>Gp</w:t>
      </w:r>
      <w:proofErr w:type="spellEnd"/>
      <w:r w:rsidRPr="00346E72">
        <w:t xml:space="preserve"> and S5 can be used, i.e. by using single-stack PDN Connection in EPC for the UEs that may move to </w:t>
      </w:r>
      <w:proofErr w:type="spellStart"/>
      <w:r w:rsidRPr="00346E72">
        <w:t>NextGen</w:t>
      </w:r>
      <w:proofErr w:type="spellEnd"/>
      <w:r w:rsidRPr="00346E72">
        <w:t xml:space="preserve"> core.</w:t>
      </w:r>
    </w:p>
    <w:p w14:paraId="7A4F7101" w14:textId="77777777" w:rsidR="001967E6" w:rsidRDefault="001967E6" w:rsidP="001967E6">
      <w:pPr>
        <w:pStyle w:val="B1"/>
      </w:pPr>
      <w:r>
        <w:t>6</w:t>
      </w:r>
      <w:r>
        <w:rPr>
          <w:rFonts w:eastAsia="SimSun" w:hint="eastAsia"/>
          <w:lang w:eastAsia="zh-CN"/>
        </w:rPr>
        <w:t>.</w:t>
      </w:r>
      <w:r>
        <w:rPr>
          <w:rFonts w:eastAsia="SimSun" w:hint="eastAsia"/>
          <w:lang w:eastAsia="zh-CN"/>
        </w:rPr>
        <w:tab/>
      </w:r>
      <w:r w:rsidRPr="00670285">
        <w:t>A UE may ATTACH to the network without requiring the establishment of any PDU Session.</w:t>
      </w:r>
    </w:p>
    <w:p w14:paraId="54AF1AB0" w14:textId="77777777" w:rsidR="001967E6" w:rsidRDefault="001967E6" w:rsidP="001967E6">
      <w:pPr>
        <w:pStyle w:val="B1"/>
      </w:pPr>
      <w:r>
        <w:t>7.</w:t>
      </w:r>
      <w:r>
        <w:tab/>
        <w:t>For the 3GPP access t</w:t>
      </w:r>
      <w:r w:rsidRPr="00A56A39">
        <w:t xml:space="preserve">he user plane path in the </w:t>
      </w:r>
      <w:proofErr w:type="spellStart"/>
      <w:r w:rsidRPr="00A56A39">
        <w:t>NextGen</w:t>
      </w:r>
      <w:proofErr w:type="spellEnd"/>
      <w:r w:rsidRPr="00A56A39">
        <w:t xml:space="preserve"> co</w:t>
      </w:r>
      <w:r>
        <w:t>re consists of user plane Functions (UPF). The number of UPFs for a PDU Sessio</w:t>
      </w:r>
      <w:r w:rsidRPr="00A56A39">
        <w:t>n is not imposed by the sp</w:t>
      </w:r>
      <w:r>
        <w:t>ecification but phase 1 specifications shall support at least deployments with one single UPF used to serve a given PDU session.</w:t>
      </w:r>
    </w:p>
    <w:p w14:paraId="5C9FBE5B" w14:textId="77777777" w:rsidR="001967E6" w:rsidRPr="00B978DE" w:rsidRDefault="001967E6" w:rsidP="001967E6">
      <w:pPr>
        <w:pStyle w:val="NO"/>
      </w:pPr>
      <w:r w:rsidRPr="00A714BC">
        <w:t>NOTE</w:t>
      </w:r>
      <w:r>
        <w:t> </w:t>
      </w:r>
      <w:r>
        <w:rPr>
          <w:rFonts w:eastAsia="SimSun" w:hint="eastAsia"/>
          <w:lang w:eastAsia="zh-CN"/>
        </w:rPr>
        <w:t>5</w:t>
      </w:r>
      <w:r w:rsidRPr="00A714BC">
        <w:t>:</w:t>
      </w:r>
      <w:r>
        <w:tab/>
      </w:r>
      <w:r w:rsidRPr="00A714BC">
        <w:t>Deployments with one single UPF used to serve a PDU session do not apply to the Home Routed case.</w:t>
      </w:r>
    </w:p>
    <w:p w14:paraId="7756A2E4" w14:textId="77777777" w:rsidR="001967E6" w:rsidRDefault="001967E6" w:rsidP="001967E6">
      <w:pPr>
        <w:pStyle w:val="B1"/>
      </w:pPr>
      <w:r>
        <w:t>8.</w:t>
      </w:r>
      <w:r>
        <w:tab/>
        <w:t xml:space="preserve">For UE with multiple PDU sessions there is no need for mandatory "convergence point" similar to the SGW. In other words, going out of the AN, the user plane paths of different PDU Sessions (to the same or to different DNN) belonging to the same UE may be completely disjoint. This also implies that for idle mode UEs (if </w:t>
      </w:r>
      <w:proofErr w:type="spellStart"/>
      <w:r>
        <w:t>NextGen</w:t>
      </w:r>
      <w:proofErr w:type="spellEnd"/>
      <w:r>
        <w:t xml:space="preserve"> IDLE state is supported) there can be a distinct buffering node per PDU Session.</w:t>
      </w:r>
    </w:p>
    <w:p w14:paraId="51B3EC01" w14:textId="77777777" w:rsidR="001967E6" w:rsidRPr="00B978DE" w:rsidRDefault="001967E6" w:rsidP="001967E6">
      <w:pPr>
        <w:pStyle w:val="EditorsNote"/>
        <w:rPr>
          <w:rFonts w:eastAsia="SimSun"/>
        </w:rPr>
      </w:pPr>
      <w:r>
        <w:lastRenderedPageBreak/>
        <w:t>Editor's note:</w:t>
      </w:r>
      <w:r>
        <w:tab/>
      </w:r>
      <w:r w:rsidRPr="00B978DE">
        <w:t xml:space="preserve">this may be revisited based on conclusions on Key Issue 2 on </w:t>
      </w:r>
      <w:proofErr w:type="spellStart"/>
      <w:r w:rsidRPr="00B978DE">
        <w:t>QoS</w:t>
      </w:r>
      <w:proofErr w:type="spellEnd"/>
      <w:r w:rsidRPr="00B978DE">
        <w:t xml:space="preserve"> about AMBR enforcement.</w:t>
      </w:r>
    </w:p>
    <w:p w14:paraId="7E71C0D8" w14:textId="2C74A817" w:rsidR="001967E6" w:rsidRPr="00B94949" w:rsidRDefault="001967E6" w:rsidP="001967E6">
      <w:pPr>
        <w:pStyle w:val="B1"/>
        <w:rPr>
          <w:lang w:eastAsia="zh-CN"/>
        </w:rPr>
      </w:pPr>
      <w:r>
        <w:rPr>
          <w:rFonts w:eastAsia="SimSun" w:hint="eastAsia"/>
          <w:lang w:eastAsia="zh-CN"/>
        </w:rPr>
        <w:t>9</w:t>
      </w:r>
      <w:r w:rsidRPr="00A4426E">
        <w:rPr>
          <w:lang w:eastAsia="zh-CN"/>
        </w:rPr>
        <w:t>.</w:t>
      </w:r>
      <w:r w:rsidRPr="00A4426E">
        <w:rPr>
          <w:lang w:eastAsia="zh-CN"/>
        </w:rPr>
        <w:tab/>
        <w:t>In case of</w:t>
      </w:r>
      <w:r>
        <w:rPr>
          <w:lang w:eastAsia="zh-CN"/>
        </w:rPr>
        <w:t xml:space="preserve"> </w:t>
      </w:r>
      <w:r w:rsidRPr="00A4426E">
        <w:rPr>
          <w:lang w:eastAsia="zh-CN"/>
        </w:rPr>
        <w:t>deployments with SM PDU session control in the HPLMN, for one PDU session</w:t>
      </w:r>
    </w:p>
    <w:p w14:paraId="6D00208B" w14:textId="77777777" w:rsidR="001967E6" w:rsidRPr="00B94949" w:rsidRDefault="001967E6" w:rsidP="001967E6">
      <w:pPr>
        <w:pStyle w:val="B2"/>
        <w:rPr>
          <w:lang w:eastAsia="zh-CN"/>
        </w:rPr>
      </w:pPr>
      <w:r>
        <w:rPr>
          <w:rFonts w:eastAsia="SimSun" w:hint="eastAsia"/>
          <w:lang w:eastAsia="zh-CN"/>
        </w:rPr>
        <w:t>a.</w:t>
      </w:r>
      <w:r>
        <w:rPr>
          <w:rFonts w:eastAsia="SimSun" w:hint="eastAsia"/>
          <w:lang w:eastAsia="zh-CN"/>
        </w:rPr>
        <w:tab/>
      </w:r>
      <w:proofErr w:type="gramStart"/>
      <w:r w:rsidRPr="00B94949">
        <w:rPr>
          <w:lang w:eastAsia="zh-CN"/>
        </w:rPr>
        <w:t>a</w:t>
      </w:r>
      <w:proofErr w:type="gramEnd"/>
      <w:r w:rsidRPr="00B94949">
        <w:rPr>
          <w:lang w:eastAsia="zh-CN"/>
        </w:rPr>
        <w:t xml:space="preserve"> SMF entity in the serving PLMN and a SMF entity in the HPLMN are involved.</w:t>
      </w:r>
    </w:p>
    <w:p w14:paraId="54AB2152" w14:textId="47628305" w:rsidR="00D5153D" w:rsidRPr="00B94949" w:rsidRDefault="001967E6" w:rsidP="001967E6">
      <w:pPr>
        <w:pStyle w:val="B2"/>
        <w:rPr>
          <w:lang w:eastAsia="zh-CN"/>
        </w:rPr>
      </w:pPr>
      <w:r>
        <w:rPr>
          <w:lang w:eastAsia="zh-CN"/>
        </w:rPr>
        <w:t>b</w:t>
      </w:r>
      <w:r>
        <w:rPr>
          <w:rFonts w:eastAsia="SimSun" w:hint="eastAsia"/>
          <w:lang w:eastAsia="zh-CN"/>
        </w:rPr>
        <w:t>.</w:t>
      </w:r>
      <w:r>
        <w:rPr>
          <w:rFonts w:eastAsia="SimSun" w:hint="eastAsia"/>
          <w:lang w:eastAsia="zh-CN"/>
        </w:rPr>
        <w:tab/>
      </w:r>
      <w:proofErr w:type="gramStart"/>
      <w:r w:rsidRPr="00B94949">
        <w:rPr>
          <w:lang w:eastAsia="zh-CN"/>
        </w:rPr>
        <w:t>at</w:t>
      </w:r>
      <w:proofErr w:type="gramEnd"/>
      <w:r w:rsidRPr="00B94949">
        <w:rPr>
          <w:lang w:eastAsia="zh-CN"/>
        </w:rPr>
        <w:t xml:space="preserve"> least an UPF in the serving PLMN and at least an UPF in the HPLMN are involved.</w:t>
      </w:r>
    </w:p>
    <w:p w14:paraId="04C5F544" w14:textId="0A8F15C4" w:rsidR="001967E6" w:rsidRPr="004D309D" w:rsidRDefault="001967E6" w:rsidP="001967E6">
      <w:pPr>
        <w:pStyle w:val="EditorsNote"/>
      </w:pPr>
      <w:r>
        <w:t>Editor's note:</w:t>
      </w:r>
      <w:r>
        <w:tab/>
      </w:r>
      <w:r w:rsidRPr="004D309D">
        <w:t>it is FFS whether NAS SM signalling is terminated in the VPLMN or in the HPLMN. The VPLMN may have to reject PDU sessions from the UE e.g. due to overload control.</w:t>
      </w:r>
    </w:p>
    <w:p w14:paraId="395EE9E6" w14:textId="2EB93833" w:rsidR="001967E6" w:rsidRPr="00FB5D4B" w:rsidRDefault="001967E6" w:rsidP="001967E6">
      <w:pPr>
        <w:pStyle w:val="EditorsNote"/>
      </w:pPr>
      <w:r>
        <w:t>Editor's note:</w:t>
      </w:r>
      <w:r>
        <w:tab/>
      </w:r>
      <w:r w:rsidRPr="004D309D">
        <w:t>Whether this may apply to LBO is FFS</w:t>
      </w:r>
      <w:r>
        <w:t>.</w:t>
      </w:r>
    </w:p>
    <w:p w14:paraId="093FFF3D" w14:textId="55F13C17" w:rsidR="001967E6" w:rsidRPr="00FB5D4B" w:rsidRDefault="001967E6" w:rsidP="001967E6">
      <w:pPr>
        <w:pStyle w:val="B1"/>
        <w:rPr>
          <w:lang w:eastAsia="zh-CN"/>
        </w:rPr>
      </w:pPr>
      <w:r>
        <w:rPr>
          <w:rFonts w:eastAsia="SimSun" w:hint="eastAsia"/>
          <w:lang w:eastAsia="zh-CN"/>
        </w:rPr>
        <w:t>10</w:t>
      </w:r>
      <w:r w:rsidRPr="00B94949">
        <w:rPr>
          <w:lang w:eastAsia="zh-CN"/>
        </w:rPr>
        <w:t>.</w:t>
      </w:r>
      <w:r w:rsidRPr="00B94949">
        <w:rPr>
          <w:lang w:eastAsia="zh-CN"/>
        </w:rPr>
        <w:tab/>
        <w:t>In order to facilitate the introduction by a HPLMN of new features for PDU sessions, NGC specifications shall support deployments with SM PDU session control in the HPLMN where only the HPLMN is responsible of enforcing (service delivery) and controlling (e.g. subscription check) some parameters (e.g. related with the ser</w:t>
      </w:r>
      <w:r>
        <w:rPr>
          <w:lang w:eastAsia="zh-CN"/>
        </w:rPr>
        <w:t>vice on NG6) of the PDU session:</w:t>
      </w:r>
    </w:p>
    <w:p w14:paraId="772F831A" w14:textId="77777777" w:rsidR="001967E6" w:rsidRPr="00FB5D4B" w:rsidRDefault="001967E6" w:rsidP="001967E6">
      <w:pPr>
        <w:pStyle w:val="B2"/>
      </w:pPr>
      <w:r w:rsidRPr="00B94949">
        <w:rPr>
          <w:lang w:eastAsia="zh-CN"/>
        </w:rPr>
        <w:t>-</w:t>
      </w:r>
      <w:r w:rsidRPr="00B94949">
        <w:rPr>
          <w:lang w:eastAsia="zh-CN"/>
        </w:rPr>
        <w:tab/>
        <w:t>This means that t</w:t>
      </w:r>
      <w:r w:rsidRPr="00B94949">
        <w:t xml:space="preserve">he SMF in VPLMN is not meant to understand some of the information exchanged between the UE and the network in NAS signalling but relays it transparently to the </w:t>
      </w:r>
      <w:r w:rsidRPr="00B94949">
        <w:rPr>
          <w:lang w:eastAsia="zh-CN"/>
        </w:rPr>
        <w:t>SMF in HPLMN</w:t>
      </w:r>
      <w:r w:rsidRPr="00B94949">
        <w:t xml:space="preserve">. The </w:t>
      </w:r>
      <w:r w:rsidRPr="00B94949">
        <w:rPr>
          <w:lang w:eastAsia="zh-CN"/>
        </w:rPr>
        <w:t>SMF in HPLMN</w:t>
      </w:r>
      <w:r w:rsidRPr="00B94949">
        <w:t xml:space="preserve"> is responsible to check whether via this NAS information transparently relayed by the SMF in VPLMN is compliant with the user subscription</w:t>
      </w:r>
      <w:r>
        <w:t>.</w:t>
      </w:r>
    </w:p>
    <w:p w14:paraId="12ADD10D" w14:textId="32E0C5E8" w:rsidR="00D5153D" w:rsidRPr="00FB5D4B" w:rsidRDefault="001967E6" w:rsidP="001967E6">
      <w:pPr>
        <w:pStyle w:val="B2"/>
      </w:pPr>
      <w:r w:rsidRPr="00B94949">
        <w:t>-</w:t>
      </w:r>
      <w:r w:rsidRPr="00B94949">
        <w:tab/>
      </w:r>
      <w:proofErr w:type="gramStart"/>
      <w:r w:rsidRPr="00B94949">
        <w:rPr>
          <w:lang w:eastAsia="zh-CN"/>
        </w:rPr>
        <w:t>the</w:t>
      </w:r>
      <w:proofErr w:type="gramEnd"/>
      <w:r w:rsidRPr="00B94949">
        <w:rPr>
          <w:lang w:eastAsia="zh-CN"/>
        </w:rPr>
        <w:t xml:space="preserve"> SMF in the VPLMN is nevertheless assumed to understand some of the NAS information related with a PDU session for deployments with SM PDU session control in the HPLMN</w:t>
      </w:r>
      <w:r>
        <w:rPr>
          <w:lang w:eastAsia="zh-CN"/>
        </w:rPr>
        <w:t>.</w:t>
      </w:r>
    </w:p>
    <w:p w14:paraId="5357EB93" w14:textId="37EAD929" w:rsidR="001967E6" w:rsidRDefault="001967E6" w:rsidP="001967E6">
      <w:pPr>
        <w:pStyle w:val="EditorsNote"/>
        <w:rPr>
          <w:lang w:eastAsia="zh-CN"/>
        </w:rPr>
      </w:pPr>
      <w:r>
        <w:rPr>
          <w:lang w:eastAsia="zh-CN"/>
        </w:rPr>
        <w:t>Editor's note:</w:t>
      </w:r>
      <w:r>
        <w:rPr>
          <w:lang w:eastAsia="zh-CN"/>
        </w:rPr>
        <w:tab/>
      </w:r>
      <w:r w:rsidRPr="00B94949">
        <w:t>It is FFSS if the decision of whether the session is to be handled in LBO or HR mode is taken by the V-SMF or the H-SMF (e.g. based on the DNN)</w:t>
      </w:r>
      <w:r w:rsidRPr="00B94949">
        <w:rPr>
          <w:lang w:eastAsia="zh-CN"/>
        </w:rPr>
        <w:t>.</w:t>
      </w:r>
    </w:p>
    <w:p w14:paraId="6EF53FA4" w14:textId="77777777" w:rsidR="001967E6" w:rsidRPr="00FB5D4B" w:rsidRDefault="001967E6" w:rsidP="001967E6">
      <w:pPr>
        <w:pStyle w:val="B2"/>
        <w:rPr>
          <w:rFonts w:eastAsia="SimSun"/>
          <w:lang w:eastAsia="zh-CN"/>
        </w:rPr>
      </w:pPr>
      <w:r>
        <w:t>-</w:t>
      </w:r>
      <w:r>
        <w:tab/>
      </w:r>
      <w:proofErr w:type="gramStart"/>
      <w:r>
        <w:t>the</w:t>
      </w:r>
      <w:proofErr w:type="gramEnd"/>
      <w:r>
        <w:t xml:space="preserve"> SMF in the VPLMN needs to handle and to check </w:t>
      </w:r>
      <w:proofErr w:type="spellStart"/>
      <w:r>
        <w:t>wrt</w:t>
      </w:r>
      <w:proofErr w:type="spellEnd"/>
      <w:r>
        <w:t xml:space="preserve"> roaming agreements </w:t>
      </w:r>
      <w:proofErr w:type="spellStart"/>
      <w:r>
        <w:t>QoS</w:t>
      </w:r>
      <w:proofErr w:type="spellEnd"/>
      <w:r>
        <w:t xml:space="preserve"> requests from the SMF in HPLMN.</w:t>
      </w:r>
    </w:p>
    <w:p w14:paraId="51975D3B" w14:textId="77777777" w:rsidR="001967E6" w:rsidRPr="00354EED" w:rsidRDefault="001967E6" w:rsidP="001967E6">
      <w:pPr>
        <w:pStyle w:val="B1"/>
      </w:pPr>
      <w:r w:rsidRPr="00354EED">
        <w:rPr>
          <w:rFonts w:eastAsia="SimSun" w:hint="eastAsia"/>
        </w:rPr>
        <w:t>11</w:t>
      </w:r>
      <w:r w:rsidRPr="00354EED">
        <w:t>.</w:t>
      </w:r>
      <w:r w:rsidRPr="00354EED">
        <w:tab/>
        <w:t xml:space="preserve">For home routed traffic, a UPF in the VPLMN is allocated to support the PDU session. As an example, this is to enable routing of the traffic of a PDU session between the HPLMN and the VPLMN, to minimize the impact on the HPLMN of the UE mobility within the VPLMN (for scenarios where SSC1 is applied), and to avoid requiring for idle mode UEs (if </w:t>
      </w:r>
      <w:proofErr w:type="spellStart"/>
      <w:r w:rsidRPr="00354EED">
        <w:t>NextGen</w:t>
      </w:r>
      <w:proofErr w:type="spellEnd"/>
      <w:r w:rsidRPr="00354EED">
        <w:t xml:space="preserve"> IDLE state is supported) that the UPF in the HPLMN acts as buffering node for the PDU Session.</w:t>
      </w:r>
    </w:p>
    <w:p w14:paraId="36E07494" w14:textId="6529525A" w:rsidR="001967E6" w:rsidRPr="00354EED" w:rsidRDefault="001967E6" w:rsidP="001967E6">
      <w:pPr>
        <w:pStyle w:val="B1"/>
        <w:rPr>
          <w:rFonts w:eastAsia="SimSun"/>
          <w:lang w:eastAsia="zh-CN"/>
        </w:rPr>
      </w:pPr>
      <w:r w:rsidRPr="00354EED">
        <w:rPr>
          <w:rFonts w:eastAsia="SimSun" w:hint="eastAsia"/>
        </w:rPr>
        <w:t>12</w:t>
      </w:r>
      <w:r w:rsidRPr="00354EED">
        <w:t>.</w:t>
      </w:r>
      <w:r w:rsidRPr="00354EED">
        <w:tab/>
        <w:t xml:space="preserve">The establishment of a PDU Session may be authorized/authenticated by an external DN via </w:t>
      </w:r>
    </w:p>
    <w:p w14:paraId="5BE52AEE" w14:textId="77777777" w:rsidR="001967E6" w:rsidRPr="00B564BD" w:rsidRDefault="001967E6" w:rsidP="001967E6">
      <w:pPr>
        <w:pStyle w:val="EditorsNote"/>
      </w:pPr>
      <w:r>
        <w:t>Editor's note:</w:t>
      </w:r>
      <w:r>
        <w:tab/>
      </w:r>
      <w:r w:rsidRPr="00B564BD">
        <w:t>the extent of specification work in 3GPP to enable such authorization/authentication is FFS and depends on SA3 work.</w:t>
      </w:r>
    </w:p>
    <w:p w14:paraId="01ACCC26" w14:textId="4EE5F8FB" w:rsidR="001967E6" w:rsidRDefault="001967E6" w:rsidP="001967E6">
      <w:pPr>
        <w:pStyle w:val="EditorsNote"/>
        <w:rPr>
          <w:rFonts w:eastAsia="SimSun"/>
          <w:lang w:eastAsia="zh-CN"/>
        </w:rPr>
      </w:pPr>
      <w:r w:rsidRPr="00FB5D4B">
        <w:t>Editor's note:</w:t>
      </w:r>
      <w:r w:rsidRPr="00FB5D4B">
        <w:tab/>
        <w:t>The interaction between </w:t>
      </w:r>
      <w:r w:rsidRPr="00B564BD">
        <w:t>the NGC and external Data Networks need</w:t>
      </w:r>
      <w:r w:rsidRPr="00FB5D4B">
        <w:t>s</w:t>
      </w:r>
      <w:r w:rsidRPr="00B564BD">
        <w:t> to be specified by 3GPP to provide transport of signalling for PDU session authorization/authentication by the external Data Network.</w:t>
      </w:r>
    </w:p>
    <w:p w14:paraId="5D207F8E" w14:textId="77777777" w:rsidR="001967E6" w:rsidRPr="00FB5D4B" w:rsidRDefault="001967E6" w:rsidP="001967E6">
      <w:pPr>
        <w:pStyle w:val="B1"/>
      </w:pPr>
      <w:r w:rsidRPr="00F373F8">
        <w:rPr>
          <w:rFonts w:eastAsia="SimSun" w:hint="eastAsia"/>
        </w:rPr>
        <w:t>13</w:t>
      </w:r>
      <w:r w:rsidRPr="00F373F8">
        <w:t>.</w:t>
      </w:r>
      <w:r w:rsidRPr="00F373F8">
        <w:tab/>
        <w:t>The principle of the SSC modes described in section 6.6.1 is endorsed with following additions</w:t>
      </w:r>
      <w:r>
        <w:t>:</w:t>
      </w:r>
    </w:p>
    <w:p w14:paraId="42CA5BCE" w14:textId="77777777" w:rsidR="001967E6" w:rsidRPr="00FB5D4B" w:rsidRDefault="001967E6" w:rsidP="001967E6">
      <w:pPr>
        <w:pStyle w:val="B2"/>
      </w:pPr>
      <w:proofErr w:type="gramStart"/>
      <w:r w:rsidRPr="002A73FE">
        <w:t>A</w:t>
      </w:r>
      <w:r w:rsidRPr="002A73FE">
        <w:tab/>
        <w:t>Principles</w:t>
      </w:r>
      <w:proofErr w:type="gramEnd"/>
      <w:r w:rsidRPr="002A73FE">
        <w:t xml:space="preserve"> described in Sub-clause 6.6.1.2.4: </w:t>
      </w:r>
      <w:r>
        <w:t>"</w:t>
      </w:r>
      <w:r w:rsidRPr="002A73FE">
        <w:t>CN-prepared PDU Session modification followed by notification to UE (SSC mode 3)</w:t>
      </w:r>
      <w:r>
        <w:t>"</w:t>
      </w:r>
      <w:r w:rsidRPr="002A73FE">
        <w:t xml:space="preserve"> is only endorsed for IPv6 traffic</w:t>
      </w:r>
      <w:r>
        <w:t>.</w:t>
      </w:r>
    </w:p>
    <w:p w14:paraId="6830C9EC" w14:textId="77777777" w:rsidR="001967E6" w:rsidRPr="00FB5D4B" w:rsidRDefault="001967E6" w:rsidP="001967E6">
      <w:pPr>
        <w:pStyle w:val="B2"/>
      </w:pPr>
      <w:r w:rsidRPr="002A73FE">
        <w:t>B</w:t>
      </w:r>
      <w:r w:rsidRPr="002A73FE">
        <w:tab/>
        <w:t>Sub-clause 6.6.1.2.</w:t>
      </w:r>
      <w:r w:rsidRPr="002A73FE">
        <w:rPr>
          <w:rFonts w:hint="eastAsia"/>
        </w:rPr>
        <w:t>6</w:t>
      </w:r>
      <w:r w:rsidRPr="002A73FE">
        <w:t xml:space="preserve"> is not endorsed</w:t>
      </w:r>
      <w:r>
        <w:t>.</w:t>
      </w:r>
    </w:p>
    <w:p w14:paraId="32BF45A4" w14:textId="77777777" w:rsidR="001967E6" w:rsidRPr="002A73FE" w:rsidRDefault="001967E6" w:rsidP="001967E6">
      <w:pPr>
        <w:pStyle w:val="EditorsNote"/>
      </w:pPr>
      <w:r>
        <w:t>Editor's note:</w:t>
      </w:r>
      <w:r>
        <w:tab/>
      </w:r>
      <w:r w:rsidRPr="002A73FE">
        <w:t>It is FFS how to support interactions between SSC mode 1and multi homing</w:t>
      </w:r>
    </w:p>
    <w:p w14:paraId="6EDF756C" w14:textId="77777777" w:rsidR="001967E6" w:rsidRPr="00FB5D4B" w:rsidRDefault="001967E6" w:rsidP="001967E6">
      <w:pPr>
        <w:pStyle w:val="NO"/>
      </w:pPr>
      <w:r w:rsidRPr="00DF0F9F">
        <w:t>NOTE</w:t>
      </w:r>
      <w:r>
        <w:t> </w:t>
      </w:r>
      <w:r>
        <w:rPr>
          <w:rFonts w:eastAsia="SimSun" w:hint="eastAsia"/>
          <w:lang w:eastAsia="zh-CN"/>
        </w:rPr>
        <w:t>6</w:t>
      </w:r>
      <w:r w:rsidRPr="00DF0F9F">
        <w:t>:</w:t>
      </w:r>
      <w:r>
        <w:tab/>
      </w:r>
      <w:r w:rsidRPr="00DF0F9F">
        <w:t xml:space="preserve">For SSC mode 3, when </w:t>
      </w:r>
      <w:r>
        <w:t>an UE</w:t>
      </w:r>
      <w:r w:rsidRPr="00DF0F9F">
        <w:t xml:space="preserve"> has been notified that </w:t>
      </w:r>
      <w:r>
        <w:t xml:space="preserve">a </w:t>
      </w:r>
      <w:r w:rsidRPr="00DF0F9F">
        <w:t>new user plane pat</w:t>
      </w:r>
      <w:r>
        <w:t xml:space="preserve">h has been established, </w:t>
      </w:r>
      <w:r w:rsidRPr="0019411B">
        <w:t xml:space="preserve">the UE </w:t>
      </w:r>
      <w:proofErr w:type="spellStart"/>
      <w:r w:rsidRPr="0019411B">
        <w:t>behavior</w:t>
      </w:r>
      <w:proofErr w:type="spellEnd"/>
      <w:r>
        <w:t xml:space="preserve"> </w:t>
      </w:r>
      <w:proofErr w:type="spellStart"/>
      <w:r>
        <w:t>wrt</w:t>
      </w:r>
      <w:proofErr w:type="spellEnd"/>
      <w:r>
        <w:t xml:space="preserve"> existing application flows i</w:t>
      </w:r>
      <w:r w:rsidRPr="00DF0F9F">
        <w:t>s not specified in Rel-15</w:t>
      </w:r>
      <w:r>
        <w:t>.</w:t>
      </w:r>
    </w:p>
    <w:p w14:paraId="0DA8B011" w14:textId="77777777" w:rsidR="001967E6" w:rsidRPr="002A73FE" w:rsidRDefault="001967E6" w:rsidP="001967E6">
      <w:pPr>
        <w:pStyle w:val="EditorsNote"/>
      </w:pPr>
      <w:r>
        <w:t>Editor's note:</w:t>
      </w:r>
      <w:r>
        <w:tab/>
      </w:r>
      <w:r w:rsidRPr="002A73FE">
        <w:t>What these principles are will be further clarified</w:t>
      </w:r>
    </w:p>
    <w:p w14:paraId="1B772B29" w14:textId="77777777" w:rsidR="001967E6" w:rsidRPr="002A73FE" w:rsidRDefault="001967E6" w:rsidP="001967E6">
      <w:pPr>
        <w:pStyle w:val="B1"/>
      </w:pPr>
      <w:r w:rsidRPr="002A73FE">
        <w:rPr>
          <w:rFonts w:eastAsia="SimSun" w:hint="eastAsia"/>
        </w:rPr>
        <w:t>14</w:t>
      </w:r>
      <w:r w:rsidRPr="002A73FE">
        <w:t>.</w:t>
      </w:r>
      <w:r w:rsidRPr="002A73FE">
        <w:tab/>
        <w:t>The principle of the Uplink Classifier described in section 6.5.2 is supported for PDU sessions of type IP or Ethernet.</w:t>
      </w:r>
    </w:p>
    <w:p w14:paraId="45BF7319" w14:textId="77777777" w:rsidR="001967E6" w:rsidRPr="002A73FE" w:rsidRDefault="001967E6" w:rsidP="001967E6">
      <w:pPr>
        <w:pStyle w:val="EditorsNote"/>
      </w:pPr>
      <w:r>
        <w:t>Editor's note:</w:t>
      </w:r>
      <w:r>
        <w:tab/>
      </w:r>
      <w:r w:rsidRPr="002A73FE">
        <w:t>What these principles are will be further clarified</w:t>
      </w:r>
    </w:p>
    <w:p w14:paraId="5CAF708E" w14:textId="77777777" w:rsidR="001967E6" w:rsidRPr="002A73FE" w:rsidRDefault="001967E6" w:rsidP="001967E6">
      <w:pPr>
        <w:pStyle w:val="B1"/>
      </w:pPr>
      <w:r w:rsidRPr="002A73FE">
        <w:rPr>
          <w:rFonts w:eastAsia="SimSun" w:hint="eastAsia"/>
        </w:rPr>
        <w:t>15</w:t>
      </w:r>
      <w:r w:rsidRPr="002A73FE">
        <w:t>.</w:t>
      </w:r>
      <w:r w:rsidRPr="002A73FE">
        <w:tab/>
        <w:t>The principle of the multi homed PDU sessions described in section 6.4.13 is endorsed for IPv6 traffic</w:t>
      </w:r>
    </w:p>
    <w:p w14:paraId="517DD5B2" w14:textId="77777777" w:rsidR="001967E6" w:rsidRPr="002A73FE" w:rsidRDefault="001967E6" w:rsidP="001967E6">
      <w:pPr>
        <w:pStyle w:val="EditorsNote"/>
      </w:pPr>
      <w:r>
        <w:lastRenderedPageBreak/>
        <w:t>Editor's note:</w:t>
      </w:r>
      <w:r>
        <w:tab/>
      </w:r>
      <w:r w:rsidRPr="002A73FE">
        <w:t>What this principle is will be further clarified</w:t>
      </w:r>
    </w:p>
    <w:p w14:paraId="637BECE5" w14:textId="77777777" w:rsidR="001967E6" w:rsidRPr="00FB5D4B" w:rsidRDefault="001967E6" w:rsidP="001967E6">
      <w:pPr>
        <w:pStyle w:val="NO"/>
        <w:rPr>
          <w:rFonts w:eastAsia="SimSun"/>
          <w:lang w:eastAsia="zh-CN"/>
        </w:rPr>
      </w:pPr>
      <w:r>
        <w:t>NOTE </w:t>
      </w:r>
      <w:r>
        <w:rPr>
          <w:rFonts w:eastAsia="SimSun" w:hint="eastAsia"/>
          <w:lang w:eastAsia="zh-CN"/>
        </w:rPr>
        <w:t>7</w:t>
      </w:r>
      <w:r>
        <w:t>:</w:t>
      </w:r>
      <w:r>
        <w:tab/>
        <w:t>For PDU session set-up in SSC mode 1, in case Uplink Classifier applies, the network has to take care to not change the local IP address.</w:t>
      </w:r>
    </w:p>
    <w:p w14:paraId="243C083A" w14:textId="77777777" w:rsidR="001967E6" w:rsidRPr="00161A9E" w:rsidRDefault="001967E6" w:rsidP="001967E6">
      <w:pPr>
        <w:rPr>
          <w:b/>
          <w:lang w:eastAsia="zh-CN"/>
        </w:rPr>
      </w:pPr>
      <w:r w:rsidRPr="00161A9E">
        <w:rPr>
          <w:b/>
          <w:lang w:eastAsia="zh-CN"/>
        </w:rPr>
        <w:t>Interim agreements for MM and SM interaction are as follows:</w:t>
      </w:r>
    </w:p>
    <w:p w14:paraId="2E14564A" w14:textId="016A75D1" w:rsidR="001967E6" w:rsidRDefault="001967E6" w:rsidP="001967E6">
      <w:pPr>
        <w:pStyle w:val="B1"/>
        <w:rPr>
          <w:ins w:id="29" w:author="Qualcomm 01" w:date="2016-11-03T09:26:00Z"/>
          <w:lang w:eastAsia="zh-CN"/>
        </w:rPr>
      </w:pPr>
      <w:r w:rsidRPr="0037165F">
        <w:rPr>
          <w:lang w:eastAsia="zh-CN"/>
        </w:rPr>
        <w:t>1.</w:t>
      </w:r>
      <w:r>
        <w:rPr>
          <w:lang w:eastAsia="zh-CN"/>
        </w:rPr>
        <w:tab/>
      </w:r>
      <w:r w:rsidRPr="0037165F">
        <w:rPr>
          <w:lang w:eastAsia="zh-CN"/>
        </w:rPr>
        <w:t>A single NG1 NAS connection is used for both MM and SM-related messages and procedures for a UE. The single NG1 termination point is located in MM.</w:t>
      </w:r>
    </w:p>
    <w:p w14:paraId="2600A298" w14:textId="5937C1CD" w:rsidR="00994FA1" w:rsidRPr="0037165F" w:rsidRDefault="00477A3F" w:rsidP="001967E6">
      <w:pPr>
        <w:pStyle w:val="B1"/>
      </w:pPr>
      <w:ins w:id="30" w:author="Qualcomm 03" w:date="2016-11-07T11:34:00Z">
        <w:r>
          <w:t>2.</w:t>
        </w:r>
        <w:r>
          <w:tab/>
          <w:t>For a UE registered both via a 3GPP access and a non-3GPP access, if the UE supports NG1 NAS over the non-3GPP access then two NG1 NAS connections exist between the UE and the CN, one for the 3GPP access and one for the non-3GPP access. However, the UE is served by a common MM function and has a common MM context.</w:t>
        </w:r>
      </w:ins>
    </w:p>
    <w:p w14:paraId="256AE6F7" w14:textId="1571F086" w:rsidR="00994FA1" w:rsidRDefault="001967E6" w:rsidP="001967E6">
      <w:pPr>
        <w:pStyle w:val="EditorsNote"/>
        <w:rPr>
          <w:ins w:id="31" w:author="Qualcomm 01" w:date="2016-11-03T09:28:00Z"/>
        </w:rPr>
      </w:pPr>
      <w:del w:id="32" w:author="Qualcomm 03" w:date="2016-11-07T11:34:00Z">
        <w:r w:rsidDel="00477A3F">
          <w:delText>Editor note</w:delText>
        </w:r>
        <w:r w:rsidRPr="0037165F" w:rsidDel="00477A3F">
          <w:delText>:</w:delText>
        </w:r>
        <w:r w:rsidDel="00477A3F">
          <w:rPr>
            <w:lang w:eastAsia="zh-CN"/>
          </w:rPr>
          <w:tab/>
        </w:r>
        <w:r w:rsidRPr="0037165F" w:rsidDel="00477A3F">
          <w:delText>This is applied for UE only registered via 3GPP access. The case of UE registered via non-3GPP is FFS.</w:delText>
        </w:r>
      </w:del>
      <w:ins w:id="33" w:author="Qualcomm 03" w:date="2016-11-07T11:35:00Z">
        <w:r w:rsidR="00477A3F" w:rsidRPr="00477A3F">
          <w:t xml:space="preserve"> </w:t>
        </w:r>
        <w:r w:rsidR="00477A3F">
          <w:t>Editor’s Note: the case on UE registered via non-3GPP access and not supporting NG NAS is FFS.</w:t>
        </w:r>
      </w:ins>
    </w:p>
    <w:p w14:paraId="41BB8B47" w14:textId="59A94767" w:rsidR="00994FA1" w:rsidRPr="0037165F" w:rsidRDefault="00477A3F" w:rsidP="001967E6">
      <w:pPr>
        <w:pStyle w:val="EditorsNote"/>
      </w:pPr>
      <w:ins w:id="34" w:author="Qualcomm 03" w:date="2016-11-07T11:35:00Z">
        <w:r>
          <w:t>Editor’s Note: the impact of the UE being registered to the CN via both a 3GPP access and a non-3GPP access on the UE security context in the CN is FFS and needs to be defined by SA3.</w:t>
        </w:r>
      </w:ins>
    </w:p>
    <w:p w14:paraId="587DC895" w14:textId="77777777" w:rsidR="001967E6" w:rsidRPr="00274BAF" w:rsidRDefault="001967E6" w:rsidP="001967E6">
      <w:pPr>
        <w:pStyle w:val="B1"/>
      </w:pPr>
      <w:r w:rsidRPr="0037165F">
        <w:rPr>
          <w:lang w:eastAsia="zh-CN"/>
        </w:rPr>
        <w:t xml:space="preserve">2. </w:t>
      </w:r>
      <w:r w:rsidRPr="00274BAF">
        <w:t>The MMF and SMF are separate NFs (Network Function)</w:t>
      </w:r>
      <w:proofErr w:type="gramStart"/>
      <w:r w:rsidRPr="00274BAF">
        <w:t>,</w:t>
      </w:r>
      <w:proofErr w:type="gramEnd"/>
      <w:r w:rsidRPr="00274BAF">
        <w:t xml:space="preserve"> with a standard NG11 interface specified in-between. MMF handles the Mobility management part of NAS signalling exchanged with the UE. SMF handles the Session management part of NAS signalling exchanged with the UE</w:t>
      </w:r>
    </w:p>
    <w:p w14:paraId="6C84D4B1" w14:textId="77777777" w:rsidR="001967E6" w:rsidRPr="00FB5D4B" w:rsidRDefault="001967E6" w:rsidP="001967E6">
      <w:pPr>
        <w:pStyle w:val="EditorsNote"/>
        <w:rPr>
          <w:rFonts w:eastAsia="SimSun"/>
          <w:lang w:eastAsia="zh-CN"/>
        </w:rPr>
      </w:pPr>
      <w:r>
        <w:t>Editor's note:</w:t>
      </w:r>
      <w:r>
        <w:tab/>
        <w:t>"</w:t>
      </w:r>
      <w:r w:rsidRPr="00274BAF">
        <w:t>MMF</w:t>
      </w:r>
      <w:r>
        <w:t>"</w:t>
      </w:r>
      <w:r w:rsidRPr="00274BAF">
        <w:t xml:space="preserve"> and </w:t>
      </w:r>
      <w:r>
        <w:t>"</w:t>
      </w:r>
      <w:r w:rsidRPr="00274BAF">
        <w:t>Mobility Management</w:t>
      </w:r>
      <w:r>
        <w:t>"</w:t>
      </w:r>
      <w:r w:rsidRPr="00274BAF">
        <w:t xml:space="preserve"> naming may be changed to a more access independent name such as </w:t>
      </w:r>
      <w:r>
        <w:t>"</w:t>
      </w:r>
      <w:r w:rsidRPr="00274BAF">
        <w:t>AMF</w:t>
      </w:r>
      <w:r>
        <w:t>"</w:t>
      </w:r>
      <w:r w:rsidRPr="00274BAF">
        <w:t xml:space="preserve"> and </w:t>
      </w:r>
      <w:r>
        <w:t>"</w:t>
      </w:r>
      <w:r w:rsidRPr="00274BAF">
        <w:t>Access and Mobility control Function</w:t>
      </w:r>
      <w:r>
        <w:t>".</w:t>
      </w:r>
    </w:p>
    <w:p w14:paraId="3EE07EF7" w14:textId="6B002E11" w:rsidR="001967E6" w:rsidRDefault="001967E6" w:rsidP="001967E6">
      <w:pPr>
        <w:pStyle w:val="B1"/>
        <w:rPr>
          <w:rFonts w:eastAsia="SimSun"/>
          <w:lang w:eastAsia="zh-CN"/>
        </w:rPr>
      </w:pPr>
      <w:r>
        <w:rPr>
          <w:rFonts w:eastAsia="SimSun" w:hint="eastAsia"/>
          <w:lang w:eastAsia="zh-CN"/>
        </w:rPr>
        <w:t>3.</w:t>
      </w:r>
      <w:r>
        <w:rPr>
          <w:rFonts w:eastAsia="SimSun" w:hint="eastAsia"/>
          <w:lang w:eastAsia="zh-CN"/>
        </w:rPr>
        <w:tab/>
      </w:r>
      <w:r w:rsidRPr="00274BAF">
        <w:t>A UE with multiple established PDU sessions may be served by different instances of SMF.</w:t>
      </w:r>
      <w:r w:rsidRPr="00274BAF">
        <w:rPr>
          <w:lang w:eastAsia="zh-CN"/>
        </w:rPr>
        <w:t xml:space="preserve"> </w:t>
      </w:r>
      <w:r w:rsidRPr="0037165F">
        <w:rPr>
          <w:lang w:eastAsia="zh-CN"/>
        </w:rPr>
        <w:t>The MM</w:t>
      </w:r>
      <w:r>
        <w:rPr>
          <w:rFonts w:eastAsia="SimSun" w:hint="eastAsia"/>
          <w:lang w:eastAsia="zh-CN"/>
        </w:rPr>
        <w:t>F</w:t>
      </w:r>
      <w:r w:rsidRPr="0037165F">
        <w:rPr>
          <w:lang w:eastAsia="zh-CN"/>
        </w:rPr>
        <w:t xml:space="preserve"> selects the SM</w:t>
      </w:r>
      <w:r>
        <w:rPr>
          <w:rFonts w:eastAsia="SimSun" w:hint="eastAsia"/>
          <w:lang w:eastAsia="zh-CN"/>
        </w:rPr>
        <w:t>F</w:t>
      </w:r>
      <w:r w:rsidRPr="0037165F">
        <w:rPr>
          <w:lang w:eastAsia="zh-CN"/>
        </w:rPr>
        <w:t xml:space="preserve"> functions for the PDU sessions. MM</w:t>
      </w:r>
      <w:r>
        <w:rPr>
          <w:rFonts w:eastAsia="SimSun" w:hint="eastAsia"/>
          <w:lang w:eastAsia="zh-CN"/>
        </w:rPr>
        <w:t>F</w:t>
      </w:r>
      <w:r w:rsidRPr="0037165F">
        <w:rPr>
          <w:lang w:eastAsia="zh-CN"/>
        </w:rPr>
        <w:t xml:space="preserve"> may select different SM</w:t>
      </w:r>
      <w:r>
        <w:rPr>
          <w:rFonts w:eastAsia="SimSun" w:hint="eastAsia"/>
          <w:lang w:eastAsia="zh-CN"/>
        </w:rPr>
        <w:t>F</w:t>
      </w:r>
      <w:r w:rsidRPr="0037165F">
        <w:rPr>
          <w:lang w:eastAsia="zh-CN"/>
        </w:rPr>
        <w:t xml:space="preserve"> functions for different PDU sessions.</w:t>
      </w:r>
    </w:p>
    <w:p w14:paraId="45739C87" w14:textId="466171BE" w:rsidR="001967E6" w:rsidRPr="00D3731B" w:rsidRDefault="001967E6" w:rsidP="001967E6">
      <w:pPr>
        <w:pStyle w:val="EditorsNote"/>
        <w:rPr>
          <w:rFonts w:eastAsia="SimSun"/>
        </w:rPr>
      </w:pPr>
      <w:r>
        <w:t>Editor's note:</w:t>
      </w:r>
      <w:r>
        <w:tab/>
      </w:r>
      <w:r w:rsidRPr="00274BAF">
        <w:t>It is FFS whether, in case of roaming, the MMF selects both the SMF in the VPLMN and the SMF in the HPLMN, or whether the SMF in the VPLMN selects the SMF in the HPLMN.</w:t>
      </w:r>
    </w:p>
    <w:p w14:paraId="7F48B5DD" w14:textId="77777777" w:rsidR="001967E6" w:rsidRPr="0037165F" w:rsidRDefault="001967E6" w:rsidP="001967E6">
      <w:pPr>
        <w:pStyle w:val="B1"/>
      </w:pPr>
      <w:r>
        <w:t>4</w:t>
      </w:r>
      <w:r w:rsidRPr="0037165F">
        <w:t>.</w:t>
      </w:r>
      <w:r>
        <w:tab/>
      </w:r>
      <w:r w:rsidRPr="0037165F">
        <w:t>MM</w:t>
      </w:r>
      <w:r>
        <w:rPr>
          <w:rFonts w:eastAsia="SimSun" w:hint="eastAsia"/>
          <w:lang w:eastAsia="zh-CN"/>
        </w:rPr>
        <w:t>F</w:t>
      </w:r>
      <w:r w:rsidRPr="0037165F">
        <w:t xml:space="preserve"> forwards SM related NAS information to the SM function.</w:t>
      </w:r>
    </w:p>
    <w:p w14:paraId="2375E2C9" w14:textId="77777777" w:rsidR="001967E6" w:rsidRDefault="001967E6" w:rsidP="001967E6">
      <w:pPr>
        <w:pStyle w:val="B1"/>
        <w:rPr>
          <w:rFonts w:eastAsia="SimSun"/>
          <w:lang w:eastAsia="zh-CN"/>
        </w:rPr>
      </w:pPr>
      <w:r>
        <w:t>5</w:t>
      </w:r>
      <w:r w:rsidRPr="0037165F">
        <w:t>.</w:t>
      </w:r>
      <w:r>
        <w:tab/>
      </w:r>
      <w:r w:rsidRPr="00274BAF">
        <w:t xml:space="preserve">Upon successful PDU session establishment, </w:t>
      </w:r>
      <w:r w:rsidRPr="0037165F">
        <w:t>MM</w:t>
      </w:r>
      <w:r>
        <w:rPr>
          <w:rFonts w:eastAsia="SimSun" w:hint="eastAsia"/>
          <w:lang w:eastAsia="zh-CN"/>
        </w:rPr>
        <w:t>F</w:t>
      </w:r>
      <w:r w:rsidRPr="0037165F">
        <w:t xml:space="preserve"> stores the identification of serving SM function(s) of UE and SM</w:t>
      </w:r>
      <w:r>
        <w:rPr>
          <w:rFonts w:eastAsia="SimSun" w:hint="eastAsia"/>
          <w:lang w:eastAsia="zh-CN"/>
        </w:rPr>
        <w:t>F</w:t>
      </w:r>
      <w:r w:rsidRPr="0037165F">
        <w:t xml:space="preserve"> stores the identification of serving MM function of UE</w:t>
      </w:r>
      <w:r w:rsidRPr="00274BAF">
        <w:t xml:space="preserve">. The MMF </w:t>
      </w:r>
      <w:r w:rsidRPr="00274BAF">
        <w:rPr>
          <w:rFonts w:hint="eastAsia"/>
        </w:rPr>
        <w:t xml:space="preserve">is not expected to maintain </w:t>
      </w:r>
      <w:r w:rsidRPr="00274BAF">
        <w:t xml:space="preserve">any additional </w:t>
      </w:r>
      <w:r w:rsidRPr="00274BAF">
        <w:rPr>
          <w:rFonts w:hint="eastAsia"/>
        </w:rPr>
        <w:t xml:space="preserve">session context </w:t>
      </w:r>
      <w:r w:rsidRPr="00274BAF">
        <w:t xml:space="preserve">information. The MMF is not required to </w:t>
      </w:r>
      <w:r w:rsidRPr="00274BAF">
        <w:rPr>
          <w:rFonts w:hint="eastAsia"/>
        </w:rPr>
        <w:t>be aware of</w:t>
      </w:r>
      <w:r w:rsidRPr="00274BAF">
        <w:t> </w:t>
      </w:r>
      <w:r w:rsidRPr="00274BAF">
        <w:rPr>
          <w:rFonts w:hint="eastAsia"/>
        </w:rPr>
        <w:t>the content of SM NAS message</w:t>
      </w:r>
      <w:r w:rsidRPr="0037165F">
        <w:t>.</w:t>
      </w:r>
    </w:p>
    <w:p w14:paraId="7C8A0A77" w14:textId="77777777" w:rsidR="001967E6" w:rsidRPr="00D3731B" w:rsidRDefault="001967E6" w:rsidP="001967E6">
      <w:pPr>
        <w:pStyle w:val="B1"/>
        <w:rPr>
          <w:rFonts w:eastAsia="SimSun"/>
          <w:lang w:eastAsia="zh-CN"/>
        </w:rPr>
      </w:pPr>
      <w:r>
        <w:t>6.</w:t>
      </w:r>
      <w:r>
        <w:rPr>
          <w:rFonts w:eastAsia="SimSun" w:hint="eastAsia"/>
          <w:lang w:eastAsia="zh-CN"/>
        </w:rPr>
        <w:tab/>
      </w:r>
      <w:r>
        <w:rPr>
          <w:noProof/>
        </w:rPr>
        <w:t xml:space="preserve">NextGen system supports the </w:t>
      </w:r>
      <w:r w:rsidRPr="00212A9A">
        <w:rPr>
          <w:noProof/>
        </w:rPr>
        <w:t xml:space="preserve">independent activation/deactivation of </w:t>
      </w:r>
      <w:r w:rsidRPr="00212A9A">
        <w:t>UE-</w:t>
      </w:r>
      <w:r>
        <w:t>C</w:t>
      </w:r>
      <w:r w:rsidRPr="00212A9A">
        <w:t>N user plane connection per PDU session.</w:t>
      </w:r>
    </w:p>
    <w:p w14:paraId="56C06214" w14:textId="77777777" w:rsidR="001967E6" w:rsidRPr="00D50DAA" w:rsidRDefault="001967E6" w:rsidP="001967E6">
      <w:pPr>
        <w:pStyle w:val="NO"/>
      </w:pPr>
      <w:r>
        <w:t>NOTE 8</w:t>
      </w:r>
      <w:r w:rsidRPr="00D50DAA">
        <w:t>:</w:t>
      </w:r>
      <w:r w:rsidRPr="00D50DAA">
        <w:tab/>
      </w:r>
      <w:r w:rsidRPr="00D50DAA">
        <w:rPr>
          <w:rStyle w:val="Strong"/>
          <w:rFonts w:eastAsia="SimSun"/>
          <w:b w:val="0"/>
          <w:bCs w:val="0"/>
        </w:rPr>
        <w:t xml:space="preserve">The </w:t>
      </w:r>
      <w:proofErr w:type="gramStart"/>
      <w:r w:rsidRPr="00D50DAA">
        <w:rPr>
          <w:rStyle w:val="Strong"/>
          <w:rFonts w:eastAsia="SimSun"/>
          <w:b w:val="0"/>
          <w:bCs w:val="0"/>
        </w:rPr>
        <w:t>criteria to deactivate UE-CN user plane connection is</w:t>
      </w:r>
      <w:proofErr w:type="gramEnd"/>
      <w:r w:rsidRPr="00D50DAA">
        <w:rPr>
          <w:rStyle w:val="Strong"/>
          <w:rFonts w:eastAsia="SimSun"/>
          <w:b w:val="0"/>
          <w:bCs w:val="0"/>
        </w:rPr>
        <w:t xml:space="preserve"> up to RAN WGs decision.</w:t>
      </w:r>
    </w:p>
    <w:p w14:paraId="2D7F7401" w14:textId="77777777" w:rsidR="001967E6" w:rsidRDefault="001967E6" w:rsidP="001967E6">
      <w:pPr>
        <w:pStyle w:val="EditorsNote"/>
        <w:rPr>
          <w:rFonts w:eastAsia="SimSun"/>
          <w:lang w:eastAsia="zh-CN"/>
        </w:rPr>
      </w:pPr>
      <w:r>
        <w:t>Editor's note:</w:t>
      </w:r>
      <w:r>
        <w:tab/>
      </w:r>
      <w:r w:rsidRPr="00212A9A">
        <w:rPr>
          <w:rStyle w:val="Strong"/>
          <w:rFonts w:eastAsia="SimSun"/>
          <w:b w:val="0"/>
          <w:bCs w:val="0"/>
        </w:rPr>
        <w:t xml:space="preserve">The exact </w:t>
      </w:r>
      <w:proofErr w:type="gramStart"/>
      <w:r w:rsidRPr="00212A9A">
        <w:t>impact of such mechanism on</w:t>
      </w:r>
      <w:r>
        <w:t xml:space="preserve"> the</w:t>
      </w:r>
      <w:r w:rsidRPr="00212A9A">
        <w:t xml:space="preserve"> </w:t>
      </w:r>
      <w:r>
        <w:t xml:space="preserve">MM and </w:t>
      </w:r>
      <w:r w:rsidRPr="00212A9A">
        <w:t xml:space="preserve">SM procedures </w:t>
      </w:r>
      <w:r>
        <w:t>are</w:t>
      </w:r>
      <w:proofErr w:type="gramEnd"/>
      <w:r>
        <w:t xml:space="preserve"> FFS.</w:t>
      </w:r>
    </w:p>
    <w:p w14:paraId="0D9222EF" w14:textId="77777777" w:rsidR="001967E6" w:rsidRDefault="001967E6" w:rsidP="001967E6">
      <w:pPr>
        <w:pStyle w:val="B1"/>
        <w:rPr>
          <w:rFonts w:eastAsia="SimSun"/>
          <w:lang w:eastAsia="zh-CN"/>
        </w:rPr>
      </w:pPr>
      <w:r>
        <w:rPr>
          <w:rFonts w:eastAsia="SimSun"/>
          <w:lang w:eastAsia="zh-CN"/>
        </w:rPr>
        <w:t>7</w:t>
      </w:r>
      <w:r w:rsidRPr="00274BAF">
        <w:t>.</w:t>
      </w:r>
      <w:r>
        <w:tab/>
      </w:r>
      <w:r w:rsidRPr="00274BAF">
        <w:t>The SM</w:t>
      </w:r>
      <w:r w:rsidRPr="00274BAF">
        <w:rPr>
          <w:rFonts w:hint="eastAsia"/>
        </w:rPr>
        <w:t>F</w:t>
      </w:r>
      <w:r w:rsidRPr="00274BAF">
        <w:t>(s) supports the end-to-end control functions on PDU session</w:t>
      </w:r>
      <w:r w:rsidRPr="00274BAF">
        <w:rPr>
          <w:rFonts w:hint="eastAsia"/>
        </w:rPr>
        <w:t>s</w:t>
      </w:r>
      <w:r w:rsidRPr="00274BAF">
        <w:t xml:space="preserve"> (including any NG4 interface to control the UPF(s)),</w:t>
      </w:r>
    </w:p>
    <w:p w14:paraId="3A52D2C3" w14:textId="77777777" w:rsidR="001967E6" w:rsidRPr="00274BAF" w:rsidRDefault="001967E6" w:rsidP="001967E6">
      <w:pPr>
        <w:pStyle w:val="B1"/>
      </w:pPr>
      <w:r>
        <w:rPr>
          <w:rFonts w:eastAsia="SimSun"/>
          <w:lang w:eastAsia="zh-CN"/>
        </w:rPr>
        <w:t>8</w:t>
      </w:r>
      <w:r w:rsidRPr="00274BAF">
        <w:rPr>
          <w:rFonts w:hint="eastAsia"/>
        </w:rPr>
        <w:tab/>
      </w:r>
      <w:r w:rsidRPr="00274BAF">
        <w:t>(when multi-slicing per group B applies) In case of an UE served by multiple slice instances there are multiple instances of SMF that serve the UE.</w:t>
      </w:r>
    </w:p>
    <w:p w14:paraId="166C5590" w14:textId="77777777" w:rsidR="001967E6" w:rsidRPr="00365A94" w:rsidRDefault="001967E6" w:rsidP="001967E6">
      <w:pPr>
        <w:pStyle w:val="EditorsNote"/>
      </w:pPr>
      <w:r>
        <w:t>Editor's note:</w:t>
      </w:r>
      <w:r>
        <w:tab/>
      </w:r>
      <w:r w:rsidRPr="00365A94">
        <w:t>it is FFS whether a single SMF is present in each slice, or whether multiple SMFs can serve one UE in a slice instance.</w:t>
      </w:r>
    </w:p>
    <w:p w14:paraId="551B3D2B" w14:textId="77777777" w:rsidR="001967E6" w:rsidRPr="00274BAF" w:rsidRDefault="001967E6" w:rsidP="001967E6">
      <w:pPr>
        <w:pStyle w:val="B1"/>
      </w:pPr>
      <w:r>
        <w:rPr>
          <w:rFonts w:eastAsia="SimSun"/>
          <w:lang w:eastAsia="zh-CN"/>
        </w:rPr>
        <w:t>9</w:t>
      </w:r>
      <w:r w:rsidRPr="00274BAF">
        <w:tab/>
        <w:t>NG2 signalling related with UE is terminated in the MMF i.e. there is an unique NG2 termination for a given UE regardless of the number of</w:t>
      </w:r>
      <w:r>
        <w:t xml:space="preserve"> </w:t>
      </w:r>
      <w:r w:rsidRPr="00274BAF">
        <w:t>PDU sessions (possibly zero) of a UE.</w:t>
      </w:r>
    </w:p>
    <w:p w14:paraId="11067BE2" w14:textId="77777777" w:rsidR="001967E6" w:rsidRPr="00274BAF" w:rsidRDefault="001967E6" w:rsidP="001967E6">
      <w:pPr>
        <w:pStyle w:val="B1"/>
      </w:pPr>
      <w:r>
        <w:rPr>
          <w:rFonts w:eastAsia="SimSun"/>
          <w:lang w:eastAsia="zh-CN"/>
        </w:rPr>
        <w:t>10</w:t>
      </w:r>
      <w:r w:rsidRPr="00274BAF">
        <w:tab/>
        <w:t>NAS MM messages and NAS SM messages and the corresponding procedures are decoupled, so that the NAS routing capabilities inside MMF can easily know if one NAS message should be routed to a SMF, or locally processed in the MMF</w:t>
      </w:r>
      <w:r w:rsidRPr="00274BAF">
        <w:rPr>
          <w:rFonts w:hint="eastAsia"/>
        </w:rPr>
        <w:t>.</w:t>
      </w:r>
      <w:r w:rsidRPr="00274BAF">
        <w:t xml:space="preserve"> It is possible to transmit an SM NAS message together with an MM NAS message.</w:t>
      </w:r>
    </w:p>
    <w:p w14:paraId="40CB37BC" w14:textId="77777777" w:rsidR="001967E6" w:rsidRDefault="001967E6" w:rsidP="001967E6">
      <w:pPr>
        <w:pStyle w:val="NO"/>
      </w:pPr>
      <w:r w:rsidRPr="00274BAF">
        <w:t>NOTE</w:t>
      </w:r>
      <w:r>
        <w:t> 9</w:t>
      </w:r>
      <w:r w:rsidRPr="00274BAF">
        <w:t>:</w:t>
      </w:r>
      <w:r w:rsidRPr="00274BAF">
        <w:tab/>
        <w:t>Whether this implies encapsulating the SM NAS message in an MM NAS message or not is FFS and should be defined at stage 3.</w:t>
      </w:r>
    </w:p>
    <w:p w14:paraId="4F260EB3" w14:textId="77777777" w:rsidR="001967E6" w:rsidRPr="00274BAF" w:rsidRDefault="001967E6" w:rsidP="001967E6">
      <w:pPr>
        <w:pStyle w:val="B1"/>
      </w:pPr>
      <w:r w:rsidRPr="00274BAF">
        <w:t>1</w:t>
      </w:r>
      <w:r>
        <w:rPr>
          <w:rFonts w:eastAsia="SimSun" w:hint="eastAsia"/>
          <w:lang w:eastAsia="zh-CN"/>
        </w:rPr>
        <w:t>0</w:t>
      </w:r>
      <w:r w:rsidRPr="00274BAF">
        <w:tab/>
        <w:t>MMF can decide whether to accept the MM part of a NAS request without being aware of the possibly concatenated SM part of the same NAS signalling contents.</w:t>
      </w:r>
    </w:p>
    <w:p w14:paraId="020EB5FC" w14:textId="77777777" w:rsidR="001967E6" w:rsidRPr="00274BAF" w:rsidRDefault="001967E6" w:rsidP="001967E6">
      <w:pPr>
        <w:pStyle w:val="B1"/>
      </w:pPr>
      <w:r w:rsidRPr="00274BAF">
        <w:lastRenderedPageBreak/>
        <w:t>1</w:t>
      </w:r>
      <w:r>
        <w:rPr>
          <w:rFonts w:eastAsia="SimSun" w:hint="eastAsia"/>
          <w:lang w:eastAsia="zh-CN"/>
        </w:rPr>
        <w:t>1</w:t>
      </w:r>
      <w:r w:rsidRPr="00274BAF">
        <w:tab/>
        <w:t>Some NG2 signalling (such as Hand-Over related signalling) may require the action of both MMF and SMF. In such case, the MMF is responsible to ensure the coordination between MMF and SMF</w:t>
      </w:r>
    </w:p>
    <w:p w14:paraId="09682691" w14:textId="77777777" w:rsidR="001967E6" w:rsidRPr="00274BAF" w:rsidRDefault="001967E6" w:rsidP="001967E6">
      <w:pPr>
        <w:pStyle w:val="B1"/>
      </w:pPr>
      <w:r>
        <w:tab/>
      </w:r>
      <w:r w:rsidRPr="00274BAF">
        <w:t>This may corresponds to following interactions:</w:t>
      </w:r>
    </w:p>
    <w:p w14:paraId="7B9C4DFC" w14:textId="77777777" w:rsidR="001967E6" w:rsidRPr="00274BAF" w:rsidRDefault="001967E6" w:rsidP="001967E6">
      <w:pPr>
        <w:pStyle w:val="B1"/>
      </w:pPr>
      <w:r>
        <w:tab/>
      </w:r>
      <w:r w:rsidRPr="00274BAF">
        <w:t>NG2 impacts of SM events:</w:t>
      </w:r>
    </w:p>
    <w:p w14:paraId="3668AE0E" w14:textId="77777777" w:rsidR="001967E6" w:rsidRPr="00274BAF" w:rsidRDefault="001967E6" w:rsidP="001967E6">
      <w:pPr>
        <w:pStyle w:val="B2"/>
      </w:pPr>
      <w:r w:rsidRPr="00274BAF">
        <w:t>a.</w:t>
      </w:r>
      <w:r w:rsidRPr="00274BAF">
        <w:tab/>
        <w:t>At the set-up / modification / release of a PDU session: the SMF interacts with RAN via the MMF for setup, modification and release of radio and NG3 resources for the PDU session.</w:t>
      </w:r>
    </w:p>
    <w:p w14:paraId="68EA20D5" w14:textId="77777777" w:rsidR="001967E6" w:rsidRPr="00274BAF" w:rsidRDefault="001967E6" w:rsidP="001967E6">
      <w:pPr>
        <w:pStyle w:val="B2"/>
      </w:pPr>
      <w:r w:rsidRPr="00274BAF">
        <w:t>b.</w:t>
      </w:r>
      <w:r w:rsidRPr="00274BAF">
        <w:tab/>
        <w:t xml:space="preserve">At the set-up/modification of </w:t>
      </w:r>
      <w:proofErr w:type="spellStart"/>
      <w:r w:rsidRPr="00274BAF">
        <w:t>QoS</w:t>
      </w:r>
      <w:proofErr w:type="spellEnd"/>
      <w:r w:rsidRPr="00274BAF">
        <w:t xml:space="preserve"> for GBR flows or modification of </w:t>
      </w:r>
      <w:proofErr w:type="spellStart"/>
      <w:r w:rsidRPr="00274BAF">
        <w:t>QoS</w:t>
      </w:r>
      <w:proofErr w:type="spellEnd"/>
      <w:r w:rsidRPr="00274BAF">
        <w:t xml:space="preserve"> rules for non-GBR flows, the SMF interacts with the RAN via the MMF to provide the </w:t>
      </w:r>
      <w:proofErr w:type="spellStart"/>
      <w:r w:rsidRPr="00274BAF">
        <w:t>QoS</w:t>
      </w:r>
      <w:proofErr w:type="spellEnd"/>
      <w:r w:rsidRPr="00274BAF">
        <w:t xml:space="preserve"> information.</w:t>
      </w:r>
    </w:p>
    <w:p w14:paraId="78FA6BBC" w14:textId="77777777" w:rsidR="001967E6" w:rsidRPr="00274BAF" w:rsidRDefault="001967E6" w:rsidP="001967E6">
      <w:pPr>
        <w:pStyle w:val="B1"/>
      </w:pPr>
      <w:r>
        <w:tab/>
      </w:r>
      <w:r w:rsidRPr="00274BAF">
        <w:t>Impacts of MM events:</w:t>
      </w:r>
    </w:p>
    <w:p w14:paraId="3A03FBC4" w14:textId="77777777" w:rsidR="001967E6" w:rsidRPr="00274BAF" w:rsidRDefault="001967E6" w:rsidP="001967E6">
      <w:pPr>
        <w:pStyle w:val="B2"/>
      </w:pPr>
      <w:r w:rsidRPr="00274BAF">
        <w:t>a.</w:t>
      </w:r>
      <w:r w:rsidRPr="00274BAF">
        <w:tab/>
        <w:t>At the transition from IDLE to CONNECTED: the SMF interacts with RAN via the MMF for setting up of radio and NG3 resources for the PDU session.</w:t>
      </w:r>
    </w:p>
    <w:p w14:paraId="45DE5A68" w14:textId="77777777" w:rsidR="001967E6" w:rsidRPr="00274BAF" w:rsidRDefault="001967E6" w:rsidP="001967E6">
      <w:pPr>
        <w:pStyle w:val="B2"/>
      </w:pPr>
      <w:r w:rsidRPr="00274BAF">
        <w:t>b</w:t>
      </w:r>
      <w:r w:rsidRPr="00274BAF">
        <w:rPr>
          <w:rFonts w:hint="eastAsia"/>
        </w:rPr>
        <w:t>.</w:t>
      </w:r>
      <w:r w:rsidRPr="00274BAF">
        <w:rPr>
          <w:rFonts w:hint="eastAsia"/>
        </w:rPr>
        <w:tab/>
      </w:r>
      <w:r w:rsidRPr="00274BAF">
        <w:t>During a Hand-</w:t>
      </w:r>
      <w:proofErr w:type="gramStart"/>
      <w:r w:rsidRPr="00274BAF">
        <w:t>Over :</w:t>
      </w:r>
      <w:proofErr w:type="gramEnd"/>
      <w:r w:rsidRPr="00274BAF">
        <w:t xml:space="preserve"> the SMF interacts with MMF at least to receive from the RAN the NG3 DL information.</w:t>
      </w:r>
    </w:p>
    <w:p w14:paraId="7E3F1734" w14:textId="77777777" w:rsidR="001967E6" w:rsidRPr="00365A94" w:rsidRDefault="001967E6" w:rsidP="001967E6">
      <w:pPr>
        <w:pStyle w:val="NO"/>
      </w:pPr>
      <w:r w:rsidRPr="00365A94">
        <w:rPr>
          <w:rFonts w:hint="eastAsia"/>
        </w:rPr>
        <w:t>NOTE</w:t>
      </w:r>
      <w:r>
        <w:t> 10</w:t>
      </w:r>
      <w:r w:rsidRPr="00365A94">
        <w:rPr>
          <w:rFonts w:hint="eastAsia"/>
        </w:rPr>
        <w:t>:</w:t>
      </w:r>
      <w:r w:rsidRPr="00365A94">
        <w:rPr>
          <w:rFonts w:hint="eastAsia"/>
        </w:rPr>
        <w:tab/>
      </w:r>
      <w:r w:rsidRPr="00365A94">
        <w:t>T</w:t>
      </w:r>
      <w:r w:rsidRPr="00365A94">
        <w:rPr>
          <w:rFonts w:hint="eastAsia"/>
        </w:rPr>
        <w:t xml:space="preserve">he interaction information between </w:t>
      </w:r>
      <w:r w:rsidRPr="00365A94">
        <w:t>MMF</w:t>
      </w:r>
      <w:r w:rsidRPr="00365A94">
        <w:rPr>
          <w:rFonts w:hint="eastAsia"/>
        </w:rPr>
        <w:t xml:space="preserve"> and SMF in Handover procedure depends on the detail handover solution discussed in </w:t>
      </w:r>
      <w:r w:rsidRPr="00365A94">
        <w:t>mobility managemen</w:t>
      </w:r>
      <w:r w:rsidRPr="00365A94">
        <w:rPr>
          <w:rFonts w:hint="eastAsia"/>
        </w:rPr>
        <w:t>t key issue.</w:t>
      </w:r>
    </w:p>
    <w:p w14:paraId="556A1469" w14:textId="77777777" w:rsidR="001967E6" w:rsidRPr="00274BAF" w:rsidRDefault="001967E6" w:rsidP="001967E6">
      <w:pPr>
        <w:pStyle w:val="B2"/>
      </w:pPr>
      <w:r w:rsidRPr="00274BAF">
        <w:t>c.</w:t>
      </w:r>
      <w:r w:rsidRPr="00274BAF">
        <w:tab/>
        <w:t>When the UE becomes IDLE, MMF notifies SMF(s) in order for SMF(s) to modify the settings for DL data forwarding in the NGUP(s) for NG3.</w:t>
      </w:r>
    </w:p>
    <w:p w14:paraId="619DD6FC" w14:textId="77777777" w:rsidR="001967E6" w:rsidRPr="00274BAF" w:rsidRDefault="001967E6" w:rsidP="001967E6">
      <w:pPr>
        <w:pStyle w:val="B2"/>
      </w:pPr>
      <w:r w:rsidRPr="00274BAF">
        <w:t>d.</w:t>
      </w:r>
      <w:r w:rsidRPr="00274BAF">
        <w:tab/>
        <w:t>When it is made aware by the NGUP that some DL data has arrived for an UE in IDLE mode (and the UE is not known to be in a power saving state), the SMF interacts with the MMF in order to trigger UE paging from the AN (depending on the type of AN).</w:t>
      </w:r>
    </w:p>
    <w:p w14:paraId="7F4D6F63" w14:textId="77777777" w:rsidR="001967E6" w:rsidRPr="00365A94" w:rsidRDefault="001967E6" w:rsidP="001967E6">
      <w:pPr>
        <w:pStyle w:val="EditorsNote"/>
      </w:pPr>
      <w:r>
        <w:t>Editor's note:</w:t>
      </w:r>
      <w:r>
        <w:tab/>
      </w:r>
      <w:r w:rsidRPr="00365A94">
        <w:t xml:space="preserve">Precise details of the interaction for paging depend on the definition of paging mechanisms for the </w:t>
      </w:r>
      <w:proofErr w:type="spellStart"/>
      <w:r w:rsidRPr="00365A94">
        <w:t>NextGen</w:t>
      </w:r>
      <w:proofErr w:type="spellEnd"/>
      <w:r w:rsidRPr="00365A94">
        <w:t xml:space="preserve"> system.</w:t>
      </w:r>
    </w:p>
    <w:p w14:paraId="58B7341B" w14:textId="77777777" w:rsidR="001967E6" w:rsidRPr="00274BAF" w:rsidRDefault="001967E6" w:rsidP="001967E6">
      <w:pPr>
        <w:pStyle w:val="B2"/>
      </w:pPr>
      <w:r w:rsidRPr="00274BAF">
        <w:t>e</w:t>
      </w:r>
      <w:r w:rsidRPr="00274BAF">
        <w:rPr>
          <w:rFonts w:hint="eastAsia"/>
        </w:rPr>
        <w:t>.</w:t>
      </w:r>
      <w:r w:rsidRPr="00274BAF">
        <w:rPr>
          <w:rFonts w:hint="eastAsia"/>
        </w:rPr>
        <w:tab/>
      </w:r>
      <w:r w:rsidRPr="00274BAF">
        <w:t>The SMF may need to interact with MMF in order to be able to control the NGUP(s) based on the power saving state of the UE.</w:t>
      </w:r>
    </w:p>
    <w:p w14:paraId="0756D57D" w14:textId="77777777" w:rsidR="001967E6" w:rsidRPr="00274BAF" w:rsidRDefault="001967E6" w:rsidP="001967E6">
      <w:pPr>
        <w:pStyle w:val="B2"/>
      </w:pPr>
      <w:r w:rsidRPr="00274BAF">
        <w:t>f.</w:t>
      </w:r>
      <w:r w:rsidRPr="00274BAF">
        <w:rPr>
          <w:rFonts w:hint="eastAsia"/>
        </w:rPr>
        <w:tab/>
      </w:r>
      <w:r w:rsidRPr="00274BAF">
        <w:t>When UE sends (non periodic) TAU request to MMF, the MMF may need to notify SMF(s) so that the SMF(s) can determine whether User Plane Function relocation is required or not (based on SSC mode and on the new user location).</w:t>
      </w:r>
    </w:p>
    <w:p w14:paraId="2948E28B" w14:textId="77777777" w:rsidR="001967E6" w:rsidRPr="00FB5D4B" w:rsidRDefault="001967E6" w:rsidP="001967E6">
      <w:pPr>
        <w:pStyle w:val="B1"/>
      </w:pPr>
      <w:r w:rsidRPr="00365A94">
        <w:t>1</w:t>
      </w:r>
      <w:r w:rsidRPr="00365A94">
        <w:rPr>
          <w:rFonts w:eastAsia="SimSun" w:hint="eastAsia"/>
        </w:rPr>
        <w:t>2</w:t>
      </w:r>
      <w:r w:rsidRPr="00365A94">
        <w:tab/>
        <w:t>The SMF needs to receive the permanent user identity of the UE</w:t>
      </w:r>
      <w:r>
        <w:t>.</w:t>
      </w:r>
    </w:p>
    <w:p w14:paraId="6C27C8EF" w14:textId="77777777" w:rsidR="001967E6" w:rsidRPr="00365A94" w:rsidRDefault="001967E6" w:rsidP="001967E6">
      <w:pPr>
        <w:pStyle w:val="B1"/>
        <w:rPr>
          <w:rFonts w:eastAsia="SimSun"/>
        </w:rPr>
      </w:pPr>
      <w:r w:rsidRPr="00365A94">
        <w:t>1</w:t>
      </w:r>
      <w:r w:rsidRPr="00365A94">
        <w:rPr>
          <w:rFonts w:eastAsia="SimSun" w:hint="eastAsia"/>
        </w:rPr>
        <w:t>3</w:t>
      </w:r>
      <w:r w:rsidRPr="00365A94">
        <w:tab/>
        <w:t>When SMF needs to send NAS SM signalling to an UE, it provides information allowing the MMF to retrieve the corresponding UE NAS signalling context.</w:t>
      </w:r>
    </w:p>
    <w:bookmarkEnd w:id="28"/>
    <w:p w14:paraId="2610C143" w14:textId="77777777" w:rsidR="00C1218A" w:rsidRDefault="00C1218A" w:rsidP="00327F50">
      <w:pPr>
        <w:rPr>
          <w:rFonts w:ascii="Arial" w:hAnsi="Arial" w:cs="Arial"/>
        </w:rPr>
      </w:pPr>
    </w:p>
    <w:p w14:paraId="5D126845" w14:textId="77777777" w:rsidR="007C3AC8" w:rsidRDefault="007C3AC8" w:rsidP="007C3AC8">
      <w:pPr>
        <w:rPr>
          <w:rFonts w:ascii="Arial" w:hAnsi="Arial" w:cs="Arial"/>
        </w:rPr>
      </w:pPr>
    </w:p>
    <w:p w14:paraId="26370366" w14:textId="5CA93484" w:rsidR="007C3AC8" w:rsidRPr="00C1218A" w:rsidRDefault="007C3AC8" w:rsidP="007C3AC8">
      <w:pPr>
        <w:pBdr>
          <w:top w:val="single" w:sz="4" w:space="1" w:color="auto"/>
          <w:left w:val="single" w:sz="4" w:space="4" w:color="auto"/>
          <w:bottom w:val="single" w:sz="4" w:space="1" w:color="auto"/>
          <w:right w:val="single" w:sz="4" w:space="4" w:color="auto"/>
        </w:pBdr>
        <w:jc w:val="center"/>
        <w:rPr>
          <w:b/>
          <w:color w:val="FF0000"/>
        </w:rPr>
      </w:pPr>
      <w:r>
        <w:rPr>
          <w:b/>
          <w:color w:val="FF0000"/>
        </w:rPr>
        <w:t xml:space="preserve">END </w:t>
      </w:r>
      <w:r w:rsidRPr="00C1218A">
        <w:rPr>
          <w:b/>
          <w:color w:val="FF0000"/>
        </w:rPr>
        <w:t>OF CHANGES</w:t>
      </w:r>
    </w:p>
    <w:p w14:paraId="278A1BD9" w14:textId="77777777" w:rsidR="007C3AC8" w:rsidRDefault="007C3AC8" w:rsidP="007C3AC8">
      <w:pPr>
        <w:rPr>
          <w:rFonts w:ascii="Arial" w:hAnsi="Arial" w:cs="Arial"/>
        </w:rPr>
      </w:pPr>
    </w:p>
    <w:p w14:paraId="07BF9DB9" w14:textId="77777777" w:rsidR="007C3AC8" w:rsidRDefault="007C3AC8" w:rsidP="007C3AC8">
      <w:pPr>
        <w:rPr>
          <w:rFonts w:ascii="Arial" w:hAnsi="Arial" w:cs="Arial"/>
        </w:rPr>
      </w:pPr>
    </w:p>
    <w:p w14:paraId="1EFA4CA1" w14:textId="77777777" w:rsidR="00440983" w:rsidRDefault="00440983">
      <w:pPr>
        <w:rPr>
          <w:rFonts w:ascii="Arial" w:hAnsi="Arial" w:cs="Arial"/>
        </w:rPr>
      </w:pPr>
    </w:p>
    <w:sectPr w:rsidR="00440983" w:rsidSect="005810D2">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58AF2C" w14:textId="77777777" w:rsidR="006D211D" w:rsidRDefault="006D211D">
      <w:r>
        <w:separator/>
      </w:r>
    </w:p>
    <w:p w14:paraId="7A44EE31" w14:textId="77777777" w:rsidR="006D211D" w:rsidRDefault="006D211D"/>
  </w:endnote>
  <w:endnote w:type="continuationSeparator" w:id="0">
    <w:p w14:paraId="6BF1328F" w14:textId="77777777" w:rsidR="006D211D" w:rsidRDefault="006D211D">
      <w:r>
        <w:continuationSeparator/>
      </w:r>
    </w:p>
    <w:p w14:paraId="1F2D8E7D" w14:textId="77777777" w:rsidR="006D211D" w:rsidRDefault="006D21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Qualcomm Regular">
    <w:altName w:val="Times New Roman"/>
    <w:panose1 w:val="00000000000000000000"/>
    <w:charset w:val="00"/>
    <w:family w:val="roman"/>
    <w:notTrueType/>
    <w:pitch w:val="default"/>
  </w:font>
  <w:font w:name="SimSun">
    <w:altName w:val="宋体"/>
    <w:charset w:val="86"/>
    <w:family w:val="auto"/>
    <w:pitch w:val="variable"/>
    <w:sig w:usb0="00000003" w:usb1="288F0000" w:usb2="00000016" w:usb3="00000000" w:csb0="00040001" w:csb1="00000000"/>
  </w:font>
  <w:font w:name="Arial">
    <w:panose1 w:val="020B0604020202020204"/>
    <w:charset w:val="00"/>
    <w:family w:val="auto"/>
    <w:pitch w:val="variable"/>
    <w:sig w:usb0="E0002AFF" w:usb1="C0007843"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65FBC1" w14:textId="77777777" w:rsidR="0069128C" w:rsidRDefault="0069128C">
    <w:pPr>
      <w:framePr w:w="646" w:h="244" w:hRule="exact" w:wrap="around" w:vAnchor="text" w:hAnchor="margin" w:y="-5"/>
      <w:rPr>
        <w:rFonts w:ascii="Arial" w:hAnsi="Arial" w:cs="Arial"/>
        <w:b/>
        <w:bCs/>
        <w:i/>
        <w:iCs/>
        <w:sz w:val="18"/>
      </w:rPr>
    </w:pPr>
    <w:r>
      <w:rPr>
        <w:rFonts w:ascii="Arial" w:hAnsi="Arial" w:cs="Arial"/>
        <w:b/>
        <w:bCs/>
        <w:i/>
        <w:iCs/>
        <w:sz w:val="18"/>
      </w:rPr>
      <w:t>3GPP</w:t>
    </w:r>
  </w:p>
  <w:p w14:paraId="2177EE83" w14:textId="77777777" w:rsidR="0069128C" w:rsidRDefault="0069128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105D170" w14:textId="77777777" w:rsidR="0069128C" w:rsidRDefault="0069128C"/>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FB7AB9" w14:textId="77777777" w:rsidR="006D211D" w:rsidRDefault="006D211D">
      <w:r>
        <w:separator/>
      </w:r>
    </w:p>
    <w:p w14:paraId="5F9FC9C5" w14:textId="77777777" w:rsidR="006D211D" w:rsidRDefault="006D211D"/>
  </w:footnote>
  <w:footnote w:type="continuationSeparator" w:id="0">
    <w:p w14:paraId="4A4EAF18" w14:textId="77777777" w:rsidR="006D211D" w:rsidRDefault="006D211D">
      <w:r>
        <w:continuationSeparator/>
      </w:r>
    </w:p>
    <w:p w14:paraId="47A00B07" w14:textId="77777777" w:rsidR="006D211D" w:rsidRDefault="006D211D"/>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F862B8" w14:textId="77777777" w:rsidR="0069128C" w:rsidRDefault="0069128C"/>
  <w:p w14:paraId="11F0240F" w14:textId="77777777" w:rsidR="0069128C" w:rsidRDefault="0069128C"/>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9C246A" w14:textId="77777777" w:rsidR="0069128C" w:rsidRPr="00327F50" w:rsidRDefault="0069128C">
    <w:pPr>
      <w:framePr w:w="2851" w:h="244" w:hRule="exact" w:wrap="around" w:vAnchor="text" w:hAnchor="page" w:x="1156" w:y="-1"/>
      <w:rPr>
        <w:rFonts w:ascii="Arial" w:hAnsi="Arial" w:cs="Arial"/>
        <w:b/>
        <w:bCs/>
        <w:sz w:val="18"/>
        <w:lang w:val="fr-FR"/>
      </w:rPr>
    </w:pPr>
    <w:r w:rsidRPr="00327F50">
      <w:rPr>
        <w:rFonts w:ascii="Arial" w:hAnsi="Arial" w:cs="Arial"/>
        <w:b/>
        <w:bCs/>
        <w:sz w:val="18"/>
        <w:lang w:val="fr-FR"/>
      </w:rPr>
      <w:t xml:space="preserve">SA WG2 </w:t>
    </w:r>
    <w:proofErr w:type="spellStart"/>
    <w:r w:rsidRPr="00327F50">
      <w:rPr>
        <w:rFonts w:ascii="Arial" w:hAnsi="Arial" w:cs="Arial"/>
        <w:b/>
        <w:bCs/>
        <w:sz w:val="18"/>
        <w:lang w:val="fr-FR"/>
      </w:rPr>
      <w:t>Temporary</w:t>
    </w:r>
    <w:proofErr w:type="spellEnd"/>
    <w:r w:rsidRPr="00327F50">
      <w:rPr>
        <w:rFonts w:ascii="Arial" w:hAnsi="Arial" w:cs="Arial"/>
        <w:b/>
        <w:bCs/>
        <w:sz w:val="18"/>
        <w:lang w:val="fr-FR"/>
      </w:rPr>
      <w:t xml:space="preserve"> Document</w:t>
    </w:r>
  </w:p>
  <w:p w14:paraId="782DE480" w14:textId="4A224D76" w:rsidR="0069128C" w:rsidRPr="00327F50" w:rsidRDefault="0069128C">
    <w:pPr>
      <w:framePr w:w="946" w:h="272" w:hRule="exact" w:wrap="around" w:vAnchor="text" w:hAnchor="margin" w:xAlign="center" w:y="-1"/>
      <w:rPr>
        <w:rFonts w:ascii="Arial" w:hAnsi="Arial" w:cs="Arial"/>
        <w:b/>
        <w:bCs/>
        <w:sz w:val="18"/>
        <w:lang w:val="fr-FR"/>
      </w:rPr>
    </w:pPr>
    <w:r w:rsidRPr="00327F50">
      <w:rPr>
        <w:rFonts w:ascii="Arial" w:hAnsi="Arial" w:cs="Arial"/>
        <w:b/>
        <w:bCs/>
        <w:sz w:val="18"/>
        <w:lang w:val="fr-FR"/>
      </w:rPr>
      <w:t xml:space="preserve">Page </w:t>
    </w:r>
    <w:r>
      <w:rPr>
        <w:rFonts w:ascii="Arial" w:hAnsi="Arial" w:cs="Arial"/>
        <w:b/>
        <w:bCs/>
        <w:sz w:val="18"/>
      </w:rPr>
      <w:fldChar w:fldCharType="begin"/>
    </w:r>
    <w:r w:rsidRPr="00327F50">
      <w:rPr>
        <w:rFonts w:ascii="Arial" w:hAnsi="Arial" w:cs="Arial"/>
        <w:b/>
        <w:bCs/>
        <w:sz w:val="18"/>
        <w:lang w:val="fr-FR"/>
      </w:rPr>
      <w:instrText xml:space="preserve">page </w:instrText>
    </w:r>
    <w:r>
      <w:rPr>
        <w:rFonts w:ascii="Arial" w:hAnsi="Arial" w:cs="Arial"/>
        <w:b/>
        <w:bCs/>
        <w:sz w:val="18"/>
      </w:rPr>
      <w:fldChar w:fldCharType="separate"/>
    </w:r>
    <w:r w:rsidR="0097681C">
      <w:rPr>
        <w:rFonts w:ascii="Arial" w:hAnsi="Arial" w:cs="Arial"/>
        <w:b/>
        <w:bCs/>
        <w:noProof/>
        <w:sz w:val="18"/>
        <w:lang w:val="fr-FR"/>
      </w:rPr>
      <w:t>8</w:t>
    </w:r>
    <w:r>
      <w:rPr>
        <w:rFonts w:ascii="Arial" w:hAnsi="Arial" w:cs="Arial"/>
        <w:b/>
        <w:bCs/>
        <w:sz w:val="18"/>
      </w:rPr>
      <w:fldChar w:fldCharType="end"/>
    </w:r>
  </w:p>
  <w:p w14:paraId="13A3F538" w14:textId="77777777" w:rsidR="0069128C" w:rsidRPr="00327F50" w:rsidRDefault="0069128C">
    <w:pPr>
      <w:rPr>
        <w:lang w:val="fr-FR"/>
      </w:rP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8C12FF3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0FBE4230"/>
    <w:lvl w:ilvl="0">
      <w:start w:val="1"/>
      <w:numFmt w:val="decimal"/>
      <w:lvlText w:val="%1."/>
      <w:lvlJc w:val="left"/>
      <w:pPr>
        <w:tabs>
          <w:tab w:val="num" w:pos="1492"/>
        </w:tabs>
        <w:ind w:left="1492" w:hanging="360"/>
      </w:pPr>
    </w:lvl>
  </w:abstractNum>
  <w:abstractNum w:abstractNumId="2">
    <w:nsid w:val="FFFFFF7D"/>
    <w:multiLevelType w:val="singleLevel"/>
    <w:tmpl w:val="8FCC2914"/>
    <w:lvl w:ilvl="0">
      <w:start w:val="1"/>
      <w:numFmt w:val="decimal"/>
      <w:lvlText w:val="%1."/>
      <w:lvlJc w:val="left"/>
      <w:pPr>
        <w:tabs>
          <w:tab w:val="num" w:pos="1209"/>
        </w:tabs>
        <w:ind w:left="1209" w:hanging="360"/>
      </w:pPr>
    </w:lvl>
  </w:abstractNum>
  <w:abstractNum w:abstractNumId="3">
    <w:nsid w:val="FFFFFF7E"/>
    <w:multiLevelType w:val="singleLevel"/>
    <w:tmpl w:val="759C8522"/>
    <w:lvl w:ilvl="0">
      <w:start w:val="1"/>
      <w:numFmt w:val="decimal"/>
      <w:lvlText w:val="%1."/>
      <w:lvlJc w:val="left"/>
      <w:pPr>
        <w:tabs>
          <w:tab w:val="num" w:pos="926"/>
        </w:tabs>
        <w:ind w:left="926" w:hanging="360"/>
      </w:pPr>
    </w:lvl>
  </w:abstractNum>
  <w:abstractNum w:abstractNumId="4">
    <w:nsid w:val="FFFFFF7F"/>
    <w:multiLevelType w:val="singleLevel"/>
    <w:tmpl w:val="483A33BE"/>
    <w:lvl w:ilvl="0">
      <w:start w:val="1"/>
      <w:numFmt w:val="decimal"/>
      <w:lvlText w:val="%1."/>
      <w:lvlJc w:val="left"/>
      <w:pPr>
        <w:tabs>
          <w:tab w:val="num" w:pos="643"/>
        </w:tabs>
        <w:ind w:left="643" w:hanging="360"/>
      </w:pPr>
    </w:lvl>
  </w:abstractNum>
  <w:abstractNum w:abstractNumId="5">
    <w:nsid w:val="FFFFFF80"/>
    <w:multiLevelType w:val="singleLevel"/>
    <w:tmpl w:val="E6B2F62A"/>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14DE0360"/>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2A2E9254"/>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0BFAF84C"/>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295625BC"/>
    <w:lvl w:ilvl="0">
      <w:start w:val="1"/>
      <w:numFmt w:val="decimal"/>
      <w:lvlText w:val="%1."/>
      <w:lvlJc w:val="left"/>
      <w:pPr>
        <w:tabs>
          <w:tab w:val="num" w:pos="360"/>
        </w:tabs>
        <w:ind w:left="360" w:hanging="360"/>
      </w:pPr>
    </w:lvl>
  </w:abstractNum>
  <w:abstractNum w:abstractNumId="10">
    <w:nsid w:val="FFFFFF89"/>
    <w:multiLevelType w:val="singleLevel"/>
    <w:tmpl w:val="11CE58FA"/>
    <w:lvl w:ilvl="0">
      <w:start w:val="1"/>
      <w:numFmt w:val="bullet"/>
      <w:lvlText w:val=""/>
      <w:lvlJc w:val="left"/>
      <w:pPr>
        <w:tabs>
          <w:tab w:val="num" w:pos="360"/>
        </w:tabs>
        <w:ind w:left="360" w:hanging="360"/>
      </w:pPr>
      <w:rPr>
        <w:rFonts w:ascii="Symbol" w:hAnsi="Symbol" w:hint="default"/>
      </w:rPr>
    </w:lvl>
  </w:abstractNum>
  <w:abstractNum w:abstractNumId="11">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2">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9EB3A2E"/>
    <w:multiLevelType w:val="hybridMultilevel"/>
    <w:tmpl w:val="54665814"/>
    <w:lvl w:ilvl="0" w:tplc="7A2418A8">
      <w:start w:val="1"/>
      <w:numFmt w:val="bullet"/>
      <w:lvlText w:val="−"/>
      <w:lvlJc w:val="left"/>
      <w:pPr>
        <w:tabs>
          <w:tab w:val="num" w:pos="720"/>
        </w:tabs>
        <w:ind w:left="720" w:hanging="360"/>
      </w:pPr>
      <w:rPr>
        <w:rFonts w:ascii="Calibre Regular" w:hAnsi="Calibre Regular" w:hint="default"/>
      </w:rPr>
    </w:lvl>
    <w:lvl w:ilvl="1" w:tplc="26F0095A">
      <w:start w:val="1"/>
      <w:numFmt w:val="bullet"/>
      <w:lvlText w:val="−"/>
      <w:lvlJc w:val="left"/>
      <w:pPr>
        <w:tabs>
          <w:tab w:val="num" w:pos="1440"/>
        </w:tabs>
        <w:ind w:left="1440" w:hanging="360"/>
      </w:pPr>
      <w:rPr>
        <w:rFonts w:ascii="Calibre Regular" w:hAnsi="Calibre Regular" w:hint="default"/>
      </w:rPr>
    </w:lvl>
    <w:lvl w:ilvl="2" w:tplc="401AA404">
      <w:numFmt w:val="bullet"/>
      <w:lvlText w:val="−"/>
      <w:lvlJc w:val="left"/>
      <w:pPr>
        <w:tabs>
          <w:tab w:val="num" w:pos="2160"/>
        </w:tabs>
        <w:ind w:left="2160" w:hanging="360"/>
      </w:pPr>
      <w:rPr>
        <w:rFonts w:ascii="Calibre Regular" w:hAnsi="Calibre Regular" w:hint="default"/>
      </w:rPr>
    </w:lvl>
    <w:lvl w:ilvl="3" w:tplc="C50C0D38">
      <w:numFmt w:val="bullet"/>
      <w:lvlText w:val="−"/>
      <w:lvlJc w:val="left"/>
      <w:pPr>
        <w:tabs>
          <w:tab w:val="num" w:pos="2880"/>
        </w:tabs>
        <w:ind w:left="2880" w:hanging="360"/>
      </w:pPr>
      <w:rPr>
        <w:rFonts w:ascii="Calibre Regular" w:hAnsi="Calibre Regular" w:hint="default"/>
      </w:rPr>
    </w:lvl>
    <w:lvl w:ilvl="4" w:tplc="6AB6341C">
      <w:numFmt w:val="bullet"/>
      <w:lvlText w:val="−"/>
      <w:lvlJc w:val="left"/>
      <w:pPr>
        <w:tabs>
          <w:tab w:val="num" w:pos="3600"/>
        </w:tabs>
        <w:ind w:left="3600" w:hanging="360"/>
      </w:pPr>
      <w:rPr>
        <w:rFonts w:ascii="Qualcomm Regular" w:hAnsi="Qualcomm Regular" w:hint="default"/>
      </w:rPr>
    </w:lvl>
    <w:lvl w:ilvl="5" w:tplc="60540C34" w:tentative="1">
      <w:start w:val="1"/>
      <w:numFmt w:val="bullet"/>
      <w:lvlText w:val="−"/>
      <w:lvlJc w:val="left"/>
      <w:pPr>
        <w:tabs>
          <w:tab w:val="num" w:pos="4320"/>
        </w:tabs>
        <w:ind w:left="4320" w:hanging="360"/>
      </w:pPr>
      <w:rPr>
        <w:rFonts w:ascii="Calibre Regular" w:hAnsi="Calibre Regular" w:hint="default"/>
      </w:rPr>
    </w:lvl>
    <w:lvl w:ilvl="6" w:tplc="80189D1A" w:tentative="1">
      <w:start w:val="1"/>
      <w:numFmt w:val="bullet"/>
      <w:lvlText w:val="−"/>
      <w:lvlJc w:val="left"/>
      <w:pPr>
        <w:tabs>
          <w:tab w:val="num" w:pos="5040"/>
        </w:tabs>
        <w:ind w:left="5040" w:hanging="360"/>
      </w:pPr>
      <w:rPr>
        <w:rFonts w:ascii="Calibre Regular" w:hAnsi="Calibre Regular" w:hint="default"/>
      </w:rPr>
    </w:lvl>
    <w:lvl w:ilvl="7" w:tplc="8A905396" w:tentative="1">
      <w:start w:val="1"/>
      <w:numFmt w:val="bullet"/>
      <w:lvlText w:val="−"/>
      <w:lvlJc w:val="left"/>
      <w:pPr>
        <w:tabs>
          <w:tab w:val="num" w:pos="5760"/>
        </w:tabs>
        <w:ind w:left="5760" w:hanging="360"/>
      </w:pPr>
      <w:rPr>
        <w:rFonts w:ascii="Calibre Regular" w:hAnsi="Calibre Regular" w:hint="default"/>
      </w:rPr>
    </w:lvl>
    <w:lvl w:ilvl="8" w:tplc="F3FA78A6" w:tentative="1">
      <w:start w:val="1"/>
      <w:numFmt w:val="bullet"/>
      <w:lvlText w:val="−"/>
      <w:lvlJc w:val="left"/>
      <w:pPr>
        <w:tabs>
          <w:tab w:val="num" w:pos="6480"/>
        </w:tabs>
        <w:ind w:left="6480" w:hanging="360"/>
      </w:pPr>
      <w:rPr>
        <w:rFonts w:ascii="Calibre Regular" w:hAnsi="Calibre Regular" w:hint="default"/>
      </w:rPr>
    </w:lvl>
  </w:abstractNum>
  <w:abstractNum w:abstractNumId="14">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F68579B"/>
    <w:multiLevelType w:val="hybridMultilevel"/>
    <w:tmpl w:val="301862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1">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6">
    <w:nsid w:val="70EA1EA6"/>
    <w:multiLevelType w:val="hybridMultilevel"/>
    <w:tmpl w:val="60FC05E2"/>
    <w:lvl w:ilvl="0" w:tplc="283E263E">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nsid w:val="72840D07"/>
    <w:multiLevelType w:val="hybridMultilevel"/>
    <w:tmpl w:val="0896B17A"/>
    <w:lvl w:ilvl="0" w:tplc="4FA84D54">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4E535DC"/>
    <w:multiLevelType w:val="hybridMultilevel"/>
    <w:tmpl w:val="65C0CD70"/>
    <w:lvl w:ilvl="0" w:tplc="3B5476B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9">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1"/>
  </w:num>
  <w:num w:numId="2">
    <w:abstractNumId w:val="20"/>
  </w:num>
  <w:num w:numId="3">
    <w:abstractNumId w:val="19"/>
  </w:num>
  <w:num w:numId="4">
    <w:abstractNumId w:val="12"/>
  </w:num>
  <w:num w:numId="5">
    <w:abstractNumId w:val="25"/>
  </w:num>
  <w:num w:numId="6">
    <w:abstractNumId w:val="16"/>
  </w:num>
  <w:num w:numId="7">
    <w:abstractNumId w:val="15"/>
  </w:num>
  <w:num w:numId="8">
    <w:abstractNumId w:val="22"/>
  </w:num>
  <w:num w:numId="9">
    <w:abstractNumId w:val="21"/>
  </w:num>
  <w:num w:numId="10">
    <w:abstractNumId w:val="17"/>
  </w:num>
  <w:num w:numId="11">
    <w:abstractNumId w:val="14"/>
  </w:num>
  <w:num w:numId="12">
    <w:abstractNumId w:val="29"/>
  </w:num>
  <w:num w:numId="13">
    <w:abstractNumId w:val="24"/>
  </w:num>
  <w:num w:numId="14">
    <w:abstractNumId w:val="23"/>
  </w:num>
  <w:num w:numId="15">
    <w:abstractNumId w:val="10"/>
  </w:num>
  <w:num w:numId="16">
    <w:abstractNumId w:val="8"/>
  </w:num>
  <w:num w:numId="17">
    <w:abstractNumId w:val="7"/>
  </w:num>
  <w:num w:numId="18">
    <w:abstractNumId w:val="6"/>
  </w:num>
  <w:num w:numId="19">
    <w:abstractNumId w:val="5"/>
  </w:num>
  <w:num w:numId="20">
    <w:abstractNumId w:val="9"/>
  </w:num>
  <w:num w:numId="21">
    <w:abstractNumId w:val="4"/>
  </w:num>
  <w:num w:numId="22">
    <w:abstractNumId w:val="3"/>
  </w:num>
  <w:num w:numId="23">
    <w:abstractNumId w:val="2"/>
  </w:num>
  <w:num w:numId="24">
    <w:abstractNumId w:val="1"/>
  </w:num>
  <w:num w:numId="25">
    <w:abstractNumId w:val="28"/>
  </w:num>
  <w:num w:numId="26">
    <w:abstractNumId w:val="0"/>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num>
  <w:num w:numId="29">
    <w:abstractNumId w:val="27"/>
  </w:num>
  <w:num w:numId="3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3">
    <w15:presenceInfo w15:providerId="None" w15:userId="Ericsson 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222BA"/>
    <w:rsid w:val="00025373"/>
    <w:rsid w:val="00026912"/>
    <w:rsid w:val="000332B5"/>
    <w:rsid w:val="000756D8"/>
    <w:rsid w:val="00077D47"/>
    <w:rsid w:val="00083431"/>
    <w:rsid w:val="000850FC"/>
    <w:rsid w:val="00094889"/>
    <w:rsid w:val="000A22C0"/>
    <w:rsid w:val="000C2943"/>
    <w:rsid w:val="000C32F6"/>
    <w:rsid w:val="000C3BB7"/>
    <w:rsid w:val="000C7967"/>
    <w:rsid w:val="000D1ABE"/>
    <w:rsid w:val="000D2681"/>
    <w:rsid w:val="000E3D17"/>
    <w:rsid w:val="000E496A"/>
    <w:rsid w:val="000F462D"/>
    <w:rsid w:val="0010402F"/>
    <w:rsid w:val="00110003"/>
    <w:rsid w:val="001172E6"/>
    <w:rsid w:val="00121BF9"/>
    <w:rsid w:val="0014081C"/>
    <w:rsid w:val="001433AE"/>
    <w:rsid w:val="0016096F"/>
    <w:rsid w:val="001638C5"/>
    <w:rsid w:val="00163902"/>
    <w:rsid w:val="00166761"/>
    <w:rsid w:val="00170197"/>
    <w:rsid w:val="001967E6"/>
    <w:rsid w:val="001B318D"/>
    <w:rsid w:val="001C3326"/>
    <w:rsid w:val="001E0475"/>
    <w:rsid w:val="00216BE9"/>
    <w:rsid w:val="002212BE"/>
    <w:rsid w:val="00230334"/>
    <w:rsid w:val="002450F7"/>
    <w:rsid w:val="002468E3"/>
    <w:rsid w:val="00275ACB"/>
    <w:rsid w:val="00287EF5"/>
    <w:rsid w:val="00293961"/>
    <w:rsid w:val="002A6217"/>
    <w:rsid w:val="002B2766"/>
    <w:rsid w:val="002C4428"/>
    <w:rsid w:val="002D0297"/>
    <w:rsid w:val="002E07F0"/>
    <w:rsid w:val="002E6BCE"/>
    <w:rsid w:val="002E7C6F"/>
    <w:rsid w:val="002F14C5"/>
    <w:rsid w:val="00302F0E"/>
    <w:rsid w:val="0030650D"/>
    <w:rsid w:val="00311178"/>
    <w:rsid w:val="0031329B"/>
    <w:rsid w:val="003241C6"/>
    <w:rsid w:val="00327F50"/>
    <w:rsid w:val="00346308"/>
    <w:rsid w:val="003521FA"/>
    <w:rsid w:val="00352292"/>
    <w:rsid w:val="003553E9"/>
    <w:rsid w:val="00367328"/>
    <w:rsid w:val="00372D5D"/>
    <w:rsid w:val="00383560"/>
    <w:rsid w:val="003904AF"/>
    <w:rsid w:val="00393D0A"/>
    <w:rsid w:val="003A07F9"/>
    <w:rsid w:val="003A1BA3"/>
    <w:rsid w:val="003A264F"/>
    <w:rsid w:val="003A574D"/>
    <w:rsid w:val="003B4746"/>
    <w:rsid w:val="003B6194"/>
    <w:rsid w:val="003C0480"/>
    <w:rsid w:val="003C1B43"/>
    <w:rsid w:val="003F12D4"/>
    <w:rsid w:val="0040235B"/>
    <w:rsid w:val="0040513E"/>
    <w:rsid w:val="00414986"/>
    <w:rsid w:val="00423AE9"/>
    <w:rsid w:val="00440983"/>
    <w:rsid w:val="00443960"/>
    <w:rsid w:val="004440AF"/>
    <w:rsid w:val="00446DB5"/>
    <w:rsid w:val="00471B21"/>
    <w:rsid w:val="00474B2E"/>
    <w:rsid w:val="00475A3F"/>
    <w:rsid w:val="00475EA7"/>
    <w:rsid w:val="00477A3F"/>
    <w:rsid w:val="00486DC2"/>
    <w:rsid w:val="004934E0"/>
    <w:rsid w:val="00497255"/>
    <w:rsid w:val="004A2E8B"/>
    <w:rsid w:val="004A4485"/>
    <w:rsid w:val="004A608A"/>
    <w:rsid w:val="004C05CD"/>
    <w:rsid w:val="004C34C8"/>
    <w:rsid w:val="004E059E"/>
    <w:rsid w:val="004E1BD4"/>
    <w:rsid w:val="004E1BF1"/>
    <w:rsid w:val="004E4190"/>
    <w:rsid w:val="004F2B72"/>
    <w:rsid w:val="004F51F8"/>
    <w:rsid w:val="00506916"/>
    <w:rsid w:val="00520703"/>
    <w:rsid w:val="00526F91"/>
    <w:rsid w:val="005326B5"/>
    <w:rsid w:val="00547FAD"/>
    <w:rsid w:val="005509C5"/>
    <w:rsid w:val="005626C0"/>
    <w:rsid w:val="0056274E"/>
    <w:rsid w:val="00570720"/>
    <w:rsid w:val="00577939"/>
    <w:rsid w:val="005810D2"/>
    <w:rsid w:val="005925B7"/>
    <w:rsid w:val="00595D52"/>
    <w:rsid w:val="005A0AA8"/>
    <w:rsid w:val="005A1301"/>
    <w:rsid w:val="005A6274"/>
    <w:rsid w:val="005A6A3F"/>
    <w:rsid w:val="005B116F"/>
    <w:rsid w:val="005C4599"/>
    <w:rsid w:val="005C4939"/>
    <w:rsid w:val="005E1B9A"/>
    <w:rsid w:val="005E44C2"/>
    <w:rsid w:val="005E787B"/>
    <w:rsid w:val="005F3B6B"/>
    <w:rsid w:val="005F6F48"/>
    <w:rsid w:val="005F7FD3"/>
    <w:rsid w:val="006002BF"/>
    <w:rsid w:val="0060155D"/>
    <w:rsid w:val="00607FF5"/>
    <w:rsid w:val="00616D26"/>
    <w:rsid w:val="00623A22"/>
    <w:rsid w:val="0062645D"/>
    <w:rsid w:val="00630977"/>
    <w:rsid w:val="006460A1"/>
    <w:rsid w:val="0065289E"/>
    <w:rsid w:val="006562F6"/>
    <w:rsid w:val="006612B2"/>
    <w:rsid w:val="00662438"/>
    <w:rsid w:val="00672564"/>
    <w:rsid w:val="006823C5"/>
    <w:rsid w:val="006868ED"/>
    <w:rsid w:val="0069086D"/>
    <w:rsid w:val="0069128C"/>
    <w:rsid w:val="00692A03"/>
    <w:rsid w:val="00694F89"/>
    <w:rsid w:val="006A7601"/>
    <w:rsid w:val="006B0E2D"/>
    <w:rsid w:val="006B14CF"/>
    <w:rsid w:val="006C33FB"/>
    <w:rsid w:val="006D211D"/>
    <w:rsid w:val="006F5715"/>
    <w:rsid w:val="00730F7D"/>
    <w:rsid w:val="0073482C"/>
    <w:rsid w:val="00742FA2"/>
    <w:rsid w:val="00743253"/>
    <w:rsid w:val="00751137"/>
    <w:rsid w:val="00766656"/>
    <w:rsid w:val="00774B81"/>
    <w:rsid w:val="00776ACE"/>
    <w:rsid w:val="007841A2"/>
    <w:rsid w:val="007942BB"/>
    <w:rsid w:val="007A5DB4"/>
    <w:rsid w:val="007A5FAC"/>
    <w:rsid w:val="007B038B"/>
    <w:rsid w:val="007B60D6"/>
    <w:rsid w:val="007C071A"/>
    <w:rsid w:val="007C0C18"/>
    <w:rsid w:val="007C3AC8"/>
    <w:rsid w:val="007C5091"/>
    <w:rsid w:val="007C70BF"/>
    <w:rsid w:val="007F4907"/>
    <w:rsid w:val="00804F77"/>
    <w:rsid w:val="00817280"/>
    <w:rsid w:val="0082131B"/>
    <w:rsid w:val="00831BEE"/>
    <w:rsid w:val="0083547A"/>
    <w:rsid w:val="0083626B"/>
    <w:rsid w:val="0084147A"/>
    <w:rsid w:val="00855099"/>
    <w:rsid w:val="00890B44"/>
    <w:rsid w:val="00896618"/>
    <w:rsid w:val="008A1200"/>
    <w:rsid w:val="008C401B"/>
    <w:rsid w:val="008E6AAB"/>
    <w:rsid w:val="008E7EF7"/>
    <w:rsid w:val="008F1EE1"/>
    <w:rsid w:val="0090044E"/>
    <w:rsid w:val="009033DE"/>
    <w:rsid w:val="00903BE1"/>
    <w:rsid w:val="00904791"/>
    <w:rsid w:val="00905F2C"/>
    <w:rsid w:val="00907CDB"/>
    <w:rsid w:val="00910E42"/>
    <w:rsid w:val="009222E5"/>
    <w:rsid w:val="00924410"/>
    <w:rsid w:val="00933248"/>
    <w:rsid w:val="00956E6F"/>
    <w:rsid w:val="0097681C"/>
    <w:rsid w:val="00987035"/>
    <w:rsid w:val="009927A4"/>
    <w:rsid w:val="00992A3C"/>
    <w:rsid w:val="009949D6"/>
    <w:rsid w:val="00994FA1"/>
    <w:rsid w:val="009A078A"/>
    <w:rsid w:val="009A4201"/>
    <w:rsid w:val="009B6343"/>
    <w:rsid w:val="009D58CA"/>
    <w:rsid w:val="009E63A1"/>
    <w:rsid w:val="00A0391F"/>
    <w:rsid w:val="00A03F0D"/>
    <w:rsid w:val="00A21240"/>
    <w:rsid w:val="00A32BF0"/>
    <w:rsid w:val="00A330EA"/>
    <w:rsid w:val="00A41677"/>
    <w:rsid w:val="00A47C95"/>
    <w:rsid w:val="00A51EE2"/>
    <w:rsid w:val="00A5435F"/>
    <w:rsid w:val="00A603BF"/>
    <w:rsid w:val="00A7269B"/>
    <w:rsid w:val="00A96DCD"/>
    <w:rsid w:val="00AC461B"/>
    <w:rsid w:val="00AD36E5"/>
    <w:rsid w:val="00AE15D2"/>
    <w:rsid w:val="00AF5575"/>
    <w:rsid w:val="00B02BB1"/>
    <w:rsid w:val="00B37500"/>
    <w:rsid w:val="00B4410E"/>
    <w:rsid w:val="00B44404"/>
    <w:rsid w:val="00B44B57"/>
    <w:rsid w:val="00B53AAC"/>
    <w:rsid w:val="00B634D4"/>
    <w:rsid w:val="00B663B1"/>
    <w:rsid w:val="00B755EC"/>
    <w:rsid w:val="00B766B3"/>
    <w:rsid w:val="00B830F1"/>
    <w:rsid w:val="00B91553"/>
    <w:rsid w:val="00B95664"/>
    <w:rsid w:val="00B97610"/>
    <w:rsid w:val="00BA1956"/>
    <w:rsid w:val="00BA300A"/>
    <w:rsid w:val="00BA381A"/>
    <w:rsid w:val="00BB0BDA"/>
    <w:rsid w:val="00BB5F86"/>
    <w:rsid w:val="00BB658F"/>
    <w:rsid w:val="00BC0330"/>
    <w:rsid w:val="00BC62BF"/>
    <w:rsid w:val="00BC6C04"/>
    <w:rsid w:val="00BC789C"/>
    <w:rsid w:val="00BD62F9"/>
    <w:rsid w:val="00BE0F3B"/>
    <w:rsid w:val="00BF5B4E"/>
    <w:rsid w:val="00BF5CC5"/>
    <w:rsid w:val="00C018DE"/>
    <w:rsid w:val="00C1218A"/>
    <w:rsid w:val="00C145BC"/>
    <w:rsid w:val="00C14ABB"/>
    <w:rsid w:val="00C30B41"/>
    <w:rsid w:val="00C35A35"/>
    <w:rsid w:val="00C40828"/>
    <w:rsid w:val="00C4596B"/>
    <w:rsid w:val="00C466C5"/>
    <w:rsid w:val="00C47B70"/>
    <w:rsid w:val="00C86E8A"/>
    <w:rsid w:val="00C91709"/>
    <w:rsid w:val="00C95444"/>
    <w:rsid w:val="00CC314F"/>
    <w:rsid w:val="00CC5766"/>
    <w:rsid w:val="00CE2A71"/>
    <w:rsid w:val="00CE7B58"/>
    <w:rsid w:val="00D0204D"/>
    <w:rsid w:val="00D1344C"/>
    <w:rsid w:val="00D159E2"/>
    <w:rsid w:val="00D25E31"/>
    <w:rsid w:val="00D31BDD"/>
    <w:rsid w:val="00D40A5F"/>
    <w:rsid w:val="00D50A03"/>
    <w:rsid w:val="00D5153D"/>
    <w:rsid w:val="00D600F4"/>
    <w:rsid w:val="00D720C5"/>
    <w:rsid w:val="00D74871"/>
    <w:rsid w:val="00D80C41"/>
    <w:rsid w:val="00D81F2D"/>
    <w:rsid w:val="00D903B0"/>
    <w:rsid w:val="00DB6346"/>
    <w:rsid w:val="00DC0EA9"/>
    <w:rsid w:val="00DD2466"/>
    <w:rsid w:val="00DD7403"/>
    <w:rsid w:val="00DE4732"/>
    <w:rsid w:val="00DE5A7E"/>
    <w:rsid w:val="00DE5E7B"/>
    <w:rsid w:val="00DF7FB6"/>
    <w:rsid w:val="00E03557"/>
    <w:rsid w:val="00E17475"/>
    <w:rsid w:val="00E320BC"/>
    <w:rsid w:val="00E32316"/>
    <w:rsid w:val="00E4158C"/>
    <w:rsid w:val="00E430D1"/>
    <w:rsid w:val="00E43AC2"/>
    <w:rsid w:val="00E44C00"/>
    <w:rsid w:val="00E67543"/>
    <w:rsid w:val="00E81045"/>
    <w:rsid w:val="00E93396"/>
    <w:rsid w:val="00EA0956"/>
    <w:rsid w:val="00EA1BCC"/>
    <w:rsid w:val="00EA2D49"/>
    <w:rsid w:val="00EA3A11"/>
    <w:rsid w:val="00EB128C"/>
    <w:rsid w:val="00EC4D9F"/>
    <w:rsid w:val="00EE3B2E"/>
    <w:rsid w:val="00F04C3E"/>
    <w:rsid w:val="00F10447"/>
    <w:rsid w:val="00F110A3"/>
    <w:rsid w:val="00F12F81"/>
    <w:rsid w:val="00F144B3"/>
    <w:rsid w:val="00F4601B"/>
    <w:rsid w:val="00F66870"/>
    <w:rsid w:val="00F70E57"/>
    <w:rsid w:val="00F9126D"/>
    <w:rsid w:val="00FF0C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10CA7105"/>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qFormat="1"/>
    <w:lsdException w:name="heading 9" w:semiHidden="0" w:unhideWhenUsed="0" w:qFormat="1"/>
    <w:lsdException w:name="index 2" w:semiHidden="0" w:unhideWhenUsed="0"/>
    <w:lsdException w:name="index 3" w:semiHidden="0" w:unhideWhenUsed="0"/>
    <w:lsdException w:name="index 4" w:semiHidden="0" w:unhideWhenUsed="0"/>
    <w:lsdException w:name="caption" w:qFormat="1"/>
    <w:lsdException w:name="Title" w:semiHidden="0" w:unhideWhenUsed="0" w:qFormat="1"/>
    <w:lsdException w:name="Subtitle" w:semiHidden="0" w:unhideWhenUsed="0" w:qFormat="1"/>
    <w:lsdException w:name="Body Text Indent 3" w:semiHidden="0" w:unhideWhenUsed="0"/>
    <w:lsdException w:name="Block Text" w:semiHidden="0" w:unhideWhenUsed="0"/>
    <w:lsdException w:name="Strong" w:semiHidden="0" w:uiPriority="22" w:unhideWhenUsed="0" w:qFormat="1"/>
    <w:lsdException w:name="Emphasis" w:semiHidden="0" w:unhideWhenUsed="0" w:qFormat="1"/>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62" w:unhideWhenUsed="0"/>
    <w:lsdException w:name="No Spacing" w:semiHidden="0" w:uiPriority="63" w:unhideWhenUsed="0"/>
    <w:lsdException w:name="Light Shading" w:semiHidden="0" w:uiPriority="64" w:unhideWhenUsed="0"/>
    <w:lsdException w:name="Light List" w:semiHidden="0" w:uiPriority="65" w:unhideWhenUsed="0"/>
    <w:lsdException w:name="Light Grid" w:semiHidden="0" w:uiPriority="99" w:unhideWhenUsed="0"/>
    <w:lsdException w:name="Medium Shading 1" w:semiHidden="0" w:uiPriority="34" w:unhideWhenUsed="0" w:qFormat="1"/>
    <w:lsdException w:name="Medium Shading 2" w:semiHidden="0" w:uiPriority="29" w:unhideWhenUsed="0" w:qFormat="1"/>
    <w:lsdException w:name="Medium List 1" w:semiHidden="0" w:uiPriority="30" w:unhideWhenUsed="0" w:qFormat="1"/>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34" w:unhideWhenUsed="0" w:qFormat="1"/>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66" w:unhideWhenUsed="0"/>
    <w:lsdException w:name="List Paragraph" w:semiHidden="0" w:uiPriority="34" w:unhideWhenUsed="0" w:qFormat="1"/>
    <w:lsdException w:name="Quote" w:semiHidden="0" w:uiPriority="68" w:unhideWhenUsed="0"/>
    <w:lsdException w:name="Intense Quote" w:semiHidden="0" w:uiPriority="69" w:unhideWhenUsed="0"/>
    <w:lsdException w:name="Medium List 2 Accent 1" w:semiHidden="0" w:uiPriority="70" w:unhideWhenUsed="0"/>
    <w:lsdException w:name="Medium Grid 1 Accent 1" w:semiHidden="0" w:uiPriority="71" w:unhideWhenUsed="0"/>
    <w:lsdException w:name="Medium Grid 2 Accent 1" w:semiHidden="0" w:uiPriority="72" w:unhideWhenUsed="0"/>
    <w:lsdException w:name="Medium Grid 3 Accent 1" w:semiHidden="0" w:uiPriority="73" w:unhideWhenUsed="0"/>
    <w:lsdException w:name="Dark List Accent 1" w:semiHidden="0" w:uiPriority="60" w:unhideWhenUsed="0"/>
    <w:lsdException w:name="Colorful Shading Accent 1" w:semiHidden="0" w:uiPriority="61" w:unhideWhenUsed="0"/>
    <w:lsdException w:name="Colorful List Accent 1" w:semiHidden="0" w:uiPriority="62" w:unhideWhenUsed="0"/>
    <w:lsdException w:name="Colorful Grid Accent 1" w:semiHidden="0" w:uiPriority="63" w:unhideWhenUsed="0"/>
    <w:lsdException w:name="Light Shading Accent 2" w:semiHidden="0" w:uiPriority="64" w:unhideWhenUsed="0"/>
    <w:lsdException w:name="Light List Accent 2" w:semiHidden="0" w:uiPriority="65" w:unhideWhenUsed="0"/>
    <w:lsdException w:name="Light Grid Accent 2" w:semiHidden="0" w:uiPriority="66" w:unhideWhenUsed="0"/>
    <w:lsdException w:name="Medium Shading 1 Accent 2" w:semiHidden="0" w:uiPriority="67" w:unhideWhenUsed="0"/>
    <w:lsdException w:name="Medium Shading 2 Accent 2" w:semiHidden="0" w:uiPriority="68" w:unhideWhenUsed="0"/>
    <w:lsdException w:name="Medium List 1 Accent 2" w:semiHidden="0" w:uiPriority="69" w:unhideWhenUsed="0"/>
    <w:lsdException w:name="Medium List 2 Accent 2" w:semiHidden="0" w:uiPriority="70" w:unhideWhenUsed="0"/>
    <w:lsdException w:name="Medium Grid 1 Accent 2" w:semiHidden="0" w:uiPriority="71" w:unhideWhenUsed="0"/>
    <w:lsdException w:name="Medium Grid 2 Accent 2" w:semiHidden="0" w:uiPriority="72" w:unhideWhenUsed="0"/>
    <w:lsdException w:name="Medium Grid 3 Accent 2" w:semiHidden="0" w:uiPriority="73" w:unhideWhenUsed="0"/>
    <w:lsdException w:name="Dark List Accent 2" w:semiHidden="0" w:uiPriority="60" w:unhideWhenUsed="0"/>
    <w:lsdException w:name="Colorful Shading Accent 2" w:semiHidden="0" w:uiPriority="61" w:unhideWhenUsed="0"/>
    <w:lsdException w:name="Colorful List Accent 2" w:semiHidden="0" w:uiPriority="62" w:unhideWhenUsed="0"/>
    <w:lsdException w:name="Colorful Grid Accent 2" w:semiHidden="0" w:uiPriority="63" w:unhideWhenUsed="0"/>
    <w:lsdException w:name="Light Shading Accent 3" w:semiHidden="0" w:uiPriority="64" w:unhideWhenUsed="0"/>
    <w:lsdException w:name="Light List Accent 3" w:semiHidden="0" w:uiPriority="65" w:unhideWhenUsed="0"/>
    <w:lsdException w:name="Light Grid Accent 3" w:semiHidden="0" w:uiPriority="66" w:unhideWhenUsed="0"/>
    <w:lsdException w:name="Medium Shading 1 Accent 3" w:semiHidden="0" w:uiPriority="67" w:unhideWhenUsed="0"/>
    <w:lsdException w:name="Medium Shading 2 Accent 3" w:semiHidden="0" w:uiPriority="68" w:unhideWhenUsed="0"/>
    <w:lsdException w:name="Medium List 1 Accent 3" w:semiHidden="0" w:uiPriority="69" w:unhideWhenUsed="0"/>
    <w:lsdException w:name="Medium List 2 Accent 3" w:semiHidden="0" w:uiPriority="70" w:unhideWhenUsed="0"/>
    <w:lsdException w:name="Medium Grid 1 Accent 3" w:semiHidden="0" w:uiPriority="71" w:unhideWhenUsed="0"/>
    <w:lsdException w:name="Medium Grid 2 Accent 3" w:semiHidden="0" w:uiPriority="72" w:unhideWhenUsed="0"/>
    <w:lsdException w:name="Medium Grid 3 Accent 3" w:semiHidden="0" w:uiPriority="73" w:unhideWhenUsed="0"/>
    <w:lsdException w:name="Dark List Accent 3" w:semiHidden="0" w:uiPriority="60" w:unhideWhenUsed="0"/>
    <w:lsdException w:name="Colorful Shading Accent 3" w:semiHidden="0" w:uiPriority="61" w:unhideWhenUsed="0"/>
    <w:lsdException w:name="Colorful List Accent 3" w:semiHidden="0" w:uiPriority="62" w:unhideWhenUsed="0"/>
    <w:lsdException w:name="Colorful Grid Accent 3" w:semiHidden="0" w:uiPriority="63" w:unhideWhenUsed="0"/>
    <w:lsdException w:name="Light Shading Accent 4" w:semiHidden="0" w:uiPriority="64" w:unhideWhenUsed="0"/>
    <w:lsdException w:name="Light List Accent 4" w:semiHidden="0" w:uiPriority="65" w:unhideWhenUsed="0"/>
    <w:lsdException w:name="Light Grid Accent 4" w:semiHidden="0" w:uiPriority="66" w:unhideWhenUsed="0"/>
    <w:lsdException w:name="Medium Shading 1 Accent 4" w:semiHidden="0" w:uiPriority="67" w:unhideWhenUsed="0"/>
    <w:lsdException w:name="Medium Shading 2 Accent 4" w:semiHidden="0" w:uiPriority="68" w:unhideWhenUsed="0"/>
    <w:lsdException w:name="Medium List 1 Accent 4" w:semiHidden="0" w:uiPriority="69" w:unhideWhenUsed="0"/>
    <w:lsdException w:name="Medium List 2 Accent 4" w:semiHidden="0" w:uiPriority="70" w:unhideWhenUsed="0"/>
    <w:lsdException w:name="Medium Grid 1 Accent 4" w:semiHidden="0" w:uiPriority="71" w:unhideWhenUsed="0"/>
    <w:lsdException w:name="Medium Grid 2 Accent 4" w:semiHidden="0" w:uiPriority="72" w:unhideWhenUsed="0"/>
    <w:lsdException w:name="Medium Grid 3 Accent 4" w:semiHidden="0" w:uiPriority="73" w:unhideWhenUsed="0"/>
    <w:lsdException w:name="Dark List Accent 4" w:semiHidden="0" w:uiPriority="60" w:unhideWhenUsed="0"/>
    <w:lsdException w:name="Colorful Shading Accent 4" w:semiHidden="0" w:uiPriority="61" w:unhideWhenUsed="0"/>
    <w:lsdException w:name="Colorful List Accent 4" w:semiHidden="0" w:uiPriority="62" w:unhideWhenUsed="0"/>
    <w:lsdException w:name="Colorful Grid Accent 4" w:semiHidden="0" w:uiPriority="63" w:unhideWhenUsed="0"/>
    <w:lsdException w:name="Light Shading Accent 5" w:semiHidden="0" w:uiPriority="64" w:unhideWhenUsed="0"/>
    <w:lsdException w:name="Light List Accent 5" w:semiHidden="0" w:uiPriority="65" w:unhideWhenUsed="0"/>
    <w:lsdException w:name="Light Grid Accent 5" w:semiHidden="0" w:uiPriority="66" w:unhideWhenUsed="0"/>
    <w:lsdException w:name="Medium Shading 1 Accent 5" w:semiHidden="0" w:uiPriority="67" w:unhideWhenUsed="0"/>
    <w:lsdException w:name="Medium Shading 2 Accent 5" w:semiHidden="0" w:uiPriority="68" w:unhideWhenUsed="0"/>
    <w:lsdException w:name="Medium List 1 Accent 5" w:semiHidden="0" w:uiPriority="69" w:unhideWhenUsed="0"/>
    <w:lsdException w:name="Medium List 2 Accent 5" w:semiHidden="0" w:uiPriority="70" w:unhideWhenUsed="0"/>
    <w:lsdException w:name="Medium Grid 1 Accent 5" w:semiHidden="0" w:uiPriority="71" w:unhideWhenUsed="0"/>
    <w:lsdException w:name="Medium Grid 2 Accent 5" w:semiHidden="0" w:uiPriority="72" w:unhideWhenUsed="0"/>
    <w:lsdException w:name="Medium Grid 3 Accent 5" w:semiHidden="0" w:uiPriority="73" w:unhideWhenUsed="0"/>
    <w:lsdException w:name="Dark List Accent 5" w:semiHidden="0" w:uiPriority="19" w:unhideWhenUsed="0" w:qFormat="1"/>
    <w:lsdException w:name="Colorful Shading Accent 5" w:semiHidden="0" w:uiPriority="21" w:unhideWhenUsed="0" w:qFormat="1"/>
    <w:lsdException w:name="Colorful List Accent 5" w:semiHidden="0" w:uiPriority="31" w:unhideWhenUsed="0" w:qFormat="1"/>
    <w:lsdException w:name="Colorful Grid Accent 5" w:semiHidden="0" w:uiPriority="32" w:unhideWhenUsed="0" w:qFormat="1"/>
    <w:lsdException w:name="Light Shading Accent 6" w:semiHidden="0" w:uiPriority="33" w:unhideWhenUsed="0" w:qFormat="1"/>
    <w:lsdException w:name="Light List Accent 6" w:semiHidden="0" w:uiPriority="37" w:unhideWhenUsed="0"/>
    <w:lsdException w:name="Light Grid Accent 6" w:semiHidden="0" w:uiPriority="39" w:unhideWhenUsed="0" w:qFormat="1"/>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10D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5810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5810D2"/>
    <w:pPr>
      <w:pBdr>
        <w:top w:val="none" w:sz="0" w:space="0" w:color="auto"/>
      </w:pBdr>
      <w:spacing w:before="180"/>
      <w:outlineLvl w:val="1"/>
    </w:pPr>
    <w:rPr>
      <w:sz w:val="32"/>
    </w:rPr>
  </w:style>
  <w:style w:type="paragraph" w:styleId="Heading3">
    <w:name w:val="heading 3"/>
    <w:basedOn w:val="Heading2"/>
    <w:next w:val="Normal"/>
    <w:qFormat/>
    <w:rsid w:val="005810D2"/>
    <w:pPr>
      <w:spacing w:before="120"/>
      <w:outlineLvl w:val="2"/>
    </w:pPr>
    <w:rPr>
      <w:sz w:val="28"/>
    </w:rPr>
  </w:style>
  <w:style w:type="paragraph" w:styleId="Heading4">
    <w:name w:val="heading 4"/>
    <w:basedOn w:val="Heading3"/>
    <w:next w:val="Normal"/>
    <w:qFormat/>
    <w:rsid w:val="005810D2"/>
    <w:pPr>
      <w:ind w:left="1418" w:hanging="1418"/>
      <w:outlineLvl w:val="3"/>
    </w:pPr>
    <w:rPr>
      <w:sz w:val="24"/>
    </w:rPr>
  </w:style>
  <w:style w:type="paragraph" w:styleId="Heading5">
    <w:name w:val="heading 5"/>
    <w:basedOn w:val="Heading4"/>
    <w:next w:val="Normal"/>
    <w:qFormat/>
    <w:rsid w:val="005810D2"/>
    <w:pPr>
      <w:ind w:left="1701" w:hanging="1701"/>
      <w:outlineLvl w:val="4"/>
    </w:pPr>
    <w:rPr>
      <w:sz w:val="22"/>
    </w:rPr>
  </w:style>
  <w:style w:type="paragraph" w:styleId="Heading6">
    <w:name w:val="heading 6"/>
    <w:basedOn w:val="H6"/>
    <w:next w:val="Normal"/>
    <w:link w:val="Heading6Char"/>
    <w:qFormat/>
    <w:rsid w:val="005810D2"/>
    <w:pPr>
      <w:outlineLvl w:val="5"/>
    </w:pPr>
    <w:rPr>
      <w:b w:val="0"/>
      <w:sz w:val="20"/>
    </w:rPr>
  </w:style>
  <w:style w:type="paragraph" w:styleId="Heading7">
    <w:name w:val="heading 7"/>
    <w:basedOn w:val="H6"/>
    <w:next w:val="Normal"/>
    <w:qFormat/>
    <w:rsid w:val="005810D2"/>
    <w:pPr>
      <w:outlineLvl w:val="6"/>
    </w:pPr>
    <w:rPr>
      <w:b w:val="0"/>
      <w:sz w:val="20"/>
    </w:rPr>
  </w:style>
  <w:style w:type="paragraph" w:styleId="Heading8">
    <w:name w:val="heading 8"/>
    <w:basedOn w:val="Heading1"/>
    <w:next w:val="Normal"/>
    <w:qFormat/>
    <w:rsid w:val="005810D2"/>
    <w:pPr>
      <w:ind w:left="0" w:firstLine="0"/>
      <w:outlineLvl w:val="7"/>
    </w:pPr>
  </w:style>
  <w:style w:type="paragraph" w:styleId="Heading9">
    <w:name w:val="heading 9"/>
    <w:basedOn w:val="Heading8"/>
    <w:next w:val="Normal"/>
    <w:qFormat/>
    <w:rsid w:val="005810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10D2"/>
    <w:pPr>
      <w:ind w:left="1985" w:hanging="1985"/>
      <w:outlineLvl w:val="9"/>
    </w:pPr>
    <w:rPr>
      <w:b/>
    </w:rPr>
  </w:style>
  <w:style w:type="paragraph" w:customStyle="1" w:styleId="ZA">
    <w:name w:val="ZA"/>
    <w:rsid w:val="005810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5810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5810D2"/>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5810D2"/>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5810D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5810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5810D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5810D2"/>
    <w:pPr>
      <w:keepNext w:val="0"/>
      <w:spacing w:before="0"/>
      <w:ind w:left="851" w:hanging="851"/>
    </w:pPr>
    <w:rPr>
      <w:sz w:val="20"/>
    </w:rPr>
  </w:style>
  <w:style w:type="paragraph" w:styleId="TOC3">
    <w:name w:val="toc 3"/>
    <w:basedOn w:val="TOC2"/>
    <w:semiHidden/>
    <w:rsid w:val="005810D2"/>
    <w:pPr>
      <w:ind w:left="1134" w:hanging="1134"/>
    </w:pPr>
  </w:style>
  <w:style w:type="paragraph" w:styleId="TOC4">
    <w:name w:val="toc 4"/>
    <w:basedOn w:val="TOC3"/>
    <w:semiHidden/>
    <w:rsid w:val="005810D2"/>
    <w:pPr>
      <w:ind w:left="1418" w:hanging="1418"/>
    </w:pPr>
  </w:style>
  <w:style w:type="paragraph" w:styleId="TOC5">
    <w:name w:val="toc 5"/>
    <w:basedOn w:val="TOC4"/>
    <w:semiHidden/>
    <w:rsid w:val="005810D2"/>
    <w:pPr>
      <w:ind w:left="1701" w:hanging="1701"/>
    </w:pPr>
  </w:style>
  <w:style w:type="paragraph" w:styleId="TOC6">
    <w:name w:val="toc 6"/>
    <w:basedOn w:val="TOC5"/>
    <w:next w:val="Normal"/>
    <w:semiHidden/>
    <w:rsid w:val="005810D2"/>
    <w:pPr>
      <w:ind w:left="1985" w:hanging="1985"/>
    </w:pPr>
  </w:style>
  <w:style w:type="paragraph" w:styleId="TOC7">
    <w:name w:val="toc 7"/>
    <w:basedOn w:val="TOC6"/>
    <w:next w:val="Normal"/>
    <w:semiHidden/>
    <w:rsid w:val="005810D2"/>
    <w:pPr>
      <w:ind w:left="2268" w:hanging="2268"/>
    </w:pPr>
  </w:style>
  <w:style w:type="paragraph" w:styleId="TOC8">
    <w:name w:val="toc 8"/>
    <w:basedOn w:val="TOC1"/>
    <w:semiHidden/>
    <w:rsid w:val="005810D2"/>
    <w:pPr>
      <w:spacing w:before="180"/>
      <w:ind w:left="2693" w:hanging="2693"/>
    </w:pPr>
    <w:rPr>
      <w:b/>
    </w:rPr>
  </w:style>
  <w:style w:type="paragraph" w:styleId="TOC9">
    <w:name w:val="toc 9"/>
    <w:basedOn w:val="TOC8"/>
    <w:semiHidden/>
    <w:rsid w:val="005810D2"/>
    <w:pPr>
      <w:ind w:left="1418" w:hanging="1418"/>
    </w:pPr>
  </w:style>
  <w:style w:type="paragraph" w:customStyle="1" w:styleId="TT">
    <w:name w:val="TT"/>
    <w:basedOn w:val="Heading1"/>
    <w:next w:val="Normal"/>
    <w:rsid w:val="005810D2"/>
    <w:pPr>
      <w:outlineLvl w:val="9"/>
    </w:pPr>
  </w:style>
  <w:style w:type="paragraph" w:customStyle="1" w:styleId="TAH">
    <w:name w:val="TAH"/>
    <w:basedOn w:val="TAC"/>
    <w:rsid w:val="005810D2"/>
    <w:rPr>
      <w:b/>
    </w:rPr>
  </w:style>
  <w:style w:type="paragraph" w:customStyle="1" w:styleId="TAC">
    <w:name w:val="TAC"/>
    <w:basedOn w:val="TAL"/>
    <w:rsid w:val="005810D2"/>
    <w:pPr>
      <w:jc w:val="center"/>
    </w:pPr>
  </w:style>
  <w:style w:type="paragraph" w:customStyle="1" w:styleId="TAL">
    <w:name w:val="TAL"/>
    <w:basedOn w:val="Normal"/>
    <w:link w:val="TALChar"/>
    <w:rsid w:val="005810D2"/>
    <w:pPr>
      <w:keepNext/>
      <w:keepLines/>
      <w:spacing w:after="0"/>
    </w:pPr>
    <w:rPr>
      <w:rFonts w:ascii="Arial" w:hAnsi="Arial"/>
      <w:sz w:val="18"/>
    </w:rPr>
  </w:style>
  <w:style w:type="paragraph" w:customStyle="1" w:styleId="TAJ">
    <w:name w:val="TAJ"/>
    <w:basedOn w:val="Normal"/>
    <w:rsid w:val="005810D2"/>
    <w:pPr>
      <w:keepNext/>
      <w:keepLines/>
    </w:pPr>
    <w:rPr>
      <w:lang w:eastAsia="en-US"/>
    </w:rPr>
  </w:style>
  <w:style w:type="paragraph" w:customStyle="1" w:styleId="NO">
    <w:name w:val="NO"/>
    <w:basedOn w:val="Normal"/>
    <w:link w:val="NOZchn"/>
    <w:qFormat/>
    <w:rsid w:val="005810D2"/>
    <w:pPr>
      <w:keepLines/>
      <w:ind w:left="1135" w:hanging="851"/>
    </w:pPr>
  </w:style>
  <w:style w:type="paragraph" w:customStyle="1" w:styleId="HO">
    <w:name w:val="HO"/>
    <w:basedOn w:val="Normal"/>
    <w:rsid w:val="005810D2"/>
    <w:pPr>
      <w:jc w:val="right"/>
    </w:pPr>
    <w:rPr>
      <w:b/>
      <w:lang w:eastAsia="en-US"/>
    </w:rPr>
  </w:style>
  <w:style w:type="paragraph" w:customStyle="1" w:styleId="HE">
    <w:name w:val="HE"/>
    <w:basedOn w:val="Normal"/>
    <w:rsid w:val="005810D2"/>
    <w:rPr>
      <w:b/>
      <w:lang w:eastAsia="en-US"/>
    </w:rPr>
  </w:style>
  <w:style w:type="paragraph" w:customStyle="1" w:styleId="EX">
    <w:name w:val="EX"/>
    <w:basedOn w:val="Normal"/>
    <w:rsid w:val="005810D2"/>
    <w:pPr>
      <w:keepLines/>
      <w:ind w:left="1702" w:hanging="1418"/>
    </w:pPr>
  </w:style>
  <w:style w:type="paragraph" w:customStyle="1" w:styleId="FP">
    <w:name w:val="FP"/>
    <w:basedOn w:val="Normal"/>
    <w:rsid w:val="005810D2"/>
    <w:pPr>
      <w:spacing w:after="0"/>
    </w:pPr>
  </w:style>
  <w:style w:type="paragraph" w:customStyle="1" w:styleId="LD">
    <w:name w:val="LD"/>
    <w:rsid w:val="005810D2"/>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5810D2"/>
    <w:pPr>
      <w:spacing w:after="0"/>
    </w:pPr>
  </w:style>
  <w:style w:type="paragraph" w:customStyle="1" w:styleId="EW">
    <w:name w:val="EW"/>
    <w:basedOn w:val="EX"/>
    <w:rsid w:val="005810D2"/>
    <w:pPr>
      <w:spacing w:after="0"/>
    </w:pPr>
  </w:style>
  <w:style w:type="paragraph" w:customStyle="1" w:styleId="B2">
    <w:name w:val="B2"/>
    <w:basedOn w:val="Normal"/>
    <w:link w:val="B2Char"/>
    <w:rsid w:val="005810D2"/>
    <w:pPr>
      <w:ind w:left="851" w:hanging="284"/>
    </w:pPr>
  </w:style>
  <w:style w:type="paragraph" w:customStyle="1" w:styleId="B1">
    <w:name w:val="B1"/>
    <w:basedOn w:val="Normal"/>
    <w:link w:val="B1Char"/>
    <w:rsid w:val="005810D2"/>
    <w:pPr>
      <w:ind w:left="568" w:hanging="284"/>
    </w:pPr>
  </w:style>
  <w:style w:type="paragraph" w:customStyle="1" w:styleId="B3">
    <w:name w:val="B3"/>
    <w:basedOn w:val="Normal"/>
    <w:rsid w:val="005810D2"/>
    <w:pPr>
      <w:ind w:left="1135" w:hanging="284"/>
    </w:pPr>
  </w:style>
  <w:style w:type="paragraph" w:customStyle="1" w:styleId="B4">
    <w:name w:val="B4"/>
    <w:basedOn w:val="Normal"/>
    <w:rsid w:val="005810D2"/>
    <w:pPr>
      <w:ind w:left="1418" w:hanging="284"/>
    </w:pPr>
  </w:style>
  <w:style w:type="paragraph" w:customStyle="1" w:styleId="B5">
    <w:name w:val="B5"/>
    <w:basedOn w:val="Normal"/>
    <w:rsid w:val="005810D2"/>
    <w:pPr>
      <w:ind w:left="1702" w:hanging="284"/>
    </w:pPr>
  </w:style>
  <w:style w:type="paragraph" w:customStyle="1" w:styleId="EQ">
    <w:name w:val="EQ"/>
    <w:basedOn w:val="Normal"/>
    <w:next w:val="Normal"/>
    <w:rsid w:val="005810D2"/>
    <w:pPr>
      <w:keepLines/>
      <w:tabs>
        <w:tab w:val="center" w:pos="4536"/>
        <w:tab w:val="right" w:pos="9072"/>
      </w:tabs>
    </w:pPr>
    <w:rPr>
      <w:noProof/>
    </w:rPr>
  </w:style>
  <w:style w:type="paragraph" w:customStyle="1" w:styleId="TH">
    <w:name w:val="TH"/>
    <w:basedOn w:val="Normal"/>
    <w:link w:val="THChar"/>
    <w:rsid w:val="005810D2"/>
    <w:pPr>
      <w:keepNext/>
      <w:keepLines/>
      <w:spacing w:before="60"/>
      <w:jc w:val="center"/>
    </w:pPr>
    <w:rPr>
      <w:rFonts w:ascii="Arial" w:hAnsi="Arial"/>
      <w:b/>
    </w:rPr>
  </w:style>
  <w:style w:type="paragraph" w:customStyle="1" w:styleId="TF">
    <w:name w:val="TF"/>
    <w:basedOn w:val="TH"/>
    <w:link w:val="TFChar"/>
    <w:rsid w:val="005810D2"/>
    <w:pPr>
      <w:keepNext w:val="0"/>
      <w:spacing w:before="0" w:after="240"/>
    </w:pPr>
  </w:style>
  <w:style w:type="paragraph" w:customStyle="1" w:styleId="NF">
    <w:name w:val="NF"/>
    <w:basedOn w:val="NO"/>
    <w:rsid w:val="005810D2"/>
    <w:pPr>
      <w:keepNext/>
      <w:spacing w:after="0"/>
    </w:pPr>
    <w:rPr>
      <w:rFonts w:ascii="Arial" w:hAnsi="Arial"/>
      <w:sz w:val="18"/>
    </w:rPr>
  </w:style>
  <w:style w:type="paragraph" w:customStyle="1" w:styleId="PL">
    <w:name w:val="PL"/>
    <w:rsid w:val="00581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5810D2"/>
    <w:pPr>
      <w:jc w:val="right"/>
    </w:pPr>
  </w:style>
  <w:style w:type="paragraph" w:customStyle="1" w:styleId="TAN">
    <w:name w:val="TAN"/>
    <w:basedOn w:val="TAL"/>
    <w:rsid w:val="005810D2"/>
    <w:pPr>
      <w:ind w:left="851" w:hanging="851"/>
    </w:pPr>
  </w:style>
  <w:style w:type="character" w:customStyle="1" w:styleId="ZGSM">
    <w:name w:val="ZGSM"/>
    <w:rsid w:val="005810D2"/>
  </w:style>
  <w:style w:type="paragraph" w:customStyle="1" w:styleId="AP">
    <w:name w:val="AP"/>
    <w:basedOn w:val="Normal"/>
    <w:rsid w:val="005810D2"/>
    <w:pPr>
      <w:ind w:left="2127" w:hanging="2127"/>
    </w:pPr>
    <w:rPr>
      <w:b/>
      <w:color w:val="FF0000"/>
    </w:rPr>
  </w:style>
  <w:style w:type="paragraph" w:customStyle="1" w:styleId="EditorsNote">
    <w:name w:val="Editor's Note"/>
    <w:aliases w:val="EN"/>
    <w:basedOn w:val="NO"/>
    <w:link w:val="EditorsNoteChar"/>
    <w:qFormat/>
    <w:rsid w:val="005810D2"/>
    <w:rPr>
      <w:color w:val="FF0000"/>
    </w:rPr>
  </w:style>
  <w:style w:type="paragraph" w:customStyle="1" w:styleId="ZD">
    <w:name w:val="ZD"/>
    <w:rsid w:val="005810D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5810D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5810D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5810D2"/>
    <w:pPr>
      <w:framePr w:hRule="auto" w:wrap="notBeside" w:y="852"/>
    </w:pPr>
    <w:rPr>
      <w:i w:val="0"/>
      <w:sz w:val="40"/>
    </w:rPr>
  </w:style>
  <w:style w:type="paragraph" w:customStyle="1" w:styleId="ZV">
    <w:name w:val="ZV"/>
    <w:basedOn w:val="ZU"/>
    <w:rsid w:val="005810D2"/>
    <w:pPr>
      <w:framePr w:wrap="notBeside" w:y="16161"/>
    </w:pPr>
  </w:style>
  <w:style w:type="paragraph" w:styleId="Footer">
    <w:name w:val="footer"/>
    <w:basedOn w:val="Normal"/>
    <w:rsid w:val="005810D2"/>
    <w:pPr>
      <w:tabs>
        <w:tab w:val="center" w:pos="4153"/>
        <w:tab w:val="right" w:pos="8306"/>
      </w:tabs>
    </w:pPr>
  </w:style>
  <w:style w:type="paragraph" w:styleId="Header">
    <w:name w:val="header"/>
    <w:basedOn w:val="Normal"/>
    <w:link w:val="HeaderChar"/>
    <w:rsid w:val="005810D2"/>
    <w:pPr>
      <w:tabs>
        <w:tab w:val="center" w:pos="4153"/>
        <w:tab w:val="right" w:pos="8306"/>
      </w:tabs>
    </w:pPr>
  </w:style>
  <w:style w:type="character" w:customStyle="1" w:styleId="HeaderChar">
    <w:name w:val="Header Char"/>
    <w:basedOn w:val="DefaultParagraphFont"/>
    <w:link w:val="Header"/>
    <w:rsid w:val="005810D2"/>
    <w:rPr>
      <w:color w:val="000000"/>
      <w:lang w:val="en-GB" w:eastAsia="ja-JP" w:bidi="ar-SA"/>
    </w:rPr>
  </w:style>
  <w:style w:type="character" w:customStyle="1" w:styleId="Heading1Char">
    <w:name w:val="Heading 1 Char"/>
    <w:basedOn w:val="DefaultParagraphFont"/>
    <w:link w:val="Heading1"/>
    <w:rsid w:val="00327F50"/>
    <w:rPr>
      <w:rFonts w:ascii="Arial" w:hAnsi="Arial"/>
      <w:sz w:val="36"/>
      <w:lang w:val="en-GB" w:eastAsia="ja-JP" w:bidi="ar-SA"/>
    </w:rPr>
  </w:style>
  <w:style w:type="character" w:customStyle="1" w:styleId="EditorsNoteChar">
    <w:name w:val="Editor's Note Char"/>
    <w:link w:val="EditorsNote"/>
    <w:rsid w:val="00025373"/>
    <w:rPr>
      <w:color w:val="FF0000"/>
      <w:lang w:val="en-GB" w:eastAsia="ja-JP"/>
    </w:rPr>
  </w:style>
  <w:style w:type="character" w:customStyle="1" w:styleId="B1Char">
    <w:name w:val="B1 Char"/>
    <w:link w:val="B1"/>
    <w:rsid w:val="00025373"/>
    <w:rPr>
      <w:color w:val="000000"/>
      <w:lang w:val="en-GB" w:eastAsia="ja-JP"/>
    </w:rPr>
  </w:style>
  <w:style w:type="character" w:styleId="CommentReference">
    <w:name w:val="annotation reference"/>
    <w:basedOn w:val="DefaultParagraphFont"/>
    <w:rsid w:val="00025373"/>
    <w:rPr>
      <w:sz w:val="16"/>
      <w:szCs w:val="16"/>
    </w:rPr>
  </w:style>
  <w:style w:type="paragraph" w:styleId="CommentText">
    <w:name w:val="annotation text"/>
    <w:basedOn w:val="Normal"/>
    <w:link w:val="CommentTextChar"/>
    <w:rsid w:val="00025373"/>
    <w:rPr>
      <w:rFonts w:eastAsia="SimSun"/>
    </w:rPr>
  </w:style>
  <w:style w:type="character" w:customStyle="1" w:styleId="CommentTextChar">
    <w:name w:val="Comment Text Char"/>
    <w:basedOn w:val="DefaultParagraphFont"/>
    <w:link w:val="CommentText"/>
    <w:rsid w:val="00025373"/>
    <w:rPr>
      <w:rFonts w:eastAsia="SimSun"/>
      <w:color w:val="000000"/>
      <w:lang w:val="en-GB" w:eastAsia="ja-JP"/>
    </w:rPr>
  </w:style>
  <w:style w:type="character" w:customStyle="1" w:styleId="THChar">
    <w:name w:val="TH Char"/>
    <w:link w:val="TH"/>
    <w:rsid w:val="002468E3"/>
    <w:rPr>
      <w:rFonts w:ascii="Arial" w:hAnsi="Arial"/>
      <w:b/>
      <w:color w:val="000000"/>
      <w:lang w:val="en-GB" w:eastAsia="ja-JP"/>
    </w:rPr>
  </w:style>
  <w:style w:type="character" w:customStyle="1" w:styleId="TFChar">
    <w:name w:val="TF Char"/>
    <w:link w:val="TF"/>
    <w:rsid w:val="002468E3"/>
    <w:rPr>
      <w:rFonts w:ascii="Arial" w:hAnsi="Arial"/>
      <w:b/>
      <w:color w:val="000000"/>
      <w:lang w:val="en-GB" w:eastAsia="ja-JP"/>
    </w:rPr>
  </w:style>
  <w:style w:type="character" w:customStyle="1" w:styleId="B2Char">
    <w:name w:val="B2 Char"/>
    <w:link w:val="B2"/>
    <w:rsid w:val="005C4939"/>
    <w:rPr>
      <w:color w:val="000000"/>
      <w:lang w:val="en-GB" w:eastAsia="ja-JP"/>
    </w:rPr>
  </w:style>
  <w:style w:type="paragraph" w:styleId="BalloonText">
    <w:name w:val="Balloon Text"/>
    <w:basedOn w:val="Normal"/>
    <w:link w:val="BalloonTextChar"/>
    <w:rsid w:val="00372D5D"/>
    <w:pPr>
      <w:spacing w:after="0"/>
    </w:pPr>
    <w:rPr>
      <w:rFonts w:ascii="Lucida Grande" w:hAnsi="Lucida Grande" w:cs="Lucida Grande"/>
      <w:sz w:val="18"/>
      <w:szCs w:val="18"/>
    </w:rPr>
  </w:style>
  <w:style w:type="character" w:customStyle="1" w:styleId="BalloonTextChar">
    <w:name w:val="Balloon Text Char"/>
    <w:basedOn w:val="DefaultParagraphFont"/>
    <w:link w:val="BalloonText"/>
    <w:rsid w:val="00372D5D"/>
    <w:rPr>
      <w:rFonts w:ascii="Lucida Grande" w:hAnsi="Lucida Grande" w:cs="Lucida Grande"/>
      <w:color w:val="000000"/>
      <w:sz w:val="18"/>
      <w:szCs w:val="18"/>
      <w:lang w:val="en-GB" w:eastAsia="ja-JP"/>
    </w:rPr>
  </w:style>
  <w:style w:type="paragraph" w:styleId="ListParagraph">
    <w:name w:val="List Paragraph"/>
    <w:basedOn w:val="Normal"/>
    <w:uiPriority w:val="34"/>
    <w:qFormat/>
    <w:rsid w:val="00F12F81"/>
    <w:pPr>
      <w:overflowPunct/>
      <w:autoSpaceDE/>
      <w:autoSpaceDN/>
      <w:adjustRightInd/>
      <w:spacing w:after="0"/>
      <w:ind w:left="720"/>
      <w:textAlignment w:val="auto"/>
    </w:pPr>
    <w:rPr>
      <w:color w:val="auto"/>
      <w:sz w:val="24"/>
      <w:szCs w:val="24"/>
      <w:lang w:val="en-US" w:eastAsia="en-US"/>
    </w:rPr>
  </w:style>
  <w:style w:type="paragraph" w:styleId="CommentSubject">
    <w:name w:val="annotation subject"/>
    <w:basedOn w:val="CommentText"/>
    <w:next w:val="CommentText"/>
    <w:link w:val="CommentSubjectChar"/>
    <w:rsid w:val="00EA2D49"/>
    <w:rPr>
      <w:rFonts w:eastAsia="Times New Roman"/>
      <w:b/>
      <w:bCs/>
    </w:rPr>
  </w:style>
  <w:style w:type="character" w:customStyle="1" w:styleId="CommentSubjectChar">
    <w:name w:val="Comment Subject Char"/>
    <w:basedOn w:val="CommentTextChar"/>
    <w:link w:val="CommentSubject"/>
    <w:rsid w:val="00EA2D49"/>
    <w:rPr>
      <w:rFonts w:eastAsia="SimSun"/>
      <w:b/>
      <w:bCs/>
      <w:color w:val="000000"/>
      <w:lang w:val="en-GB" w:eastAsia="ja-JP"/>
    </w:rPr>
  </w:style>
  <w:style w:type="character" w:customStyle="1" w:styleId="TALChar">
    <w:name w:val="TAL Char"/>
    <w:link w:val="TAL"/>
    <w:rsid w:val="004E1BD4"/>
    <w:rPr>
      <w:rFonts w:ascii="Arial" w:hAnsi="Arial"/>
      <w:color w:val="000000"/>
      <w:sz w:val="18"/>
      <w:lang w:val="en-GB" w:eastAsia="ja-JP"/>
    </w:rPr>
  </w:style>
  <w:style w:type="character" w:customStyle="1" w:styleId="Heading6Char">
    <w:name w:val="Heading 6 Char"/>
    <w:basedOn w:val="DefaultParagraphFont"/>
    <w:link w:val="Heading6"/>
    <w:rsid w:val="00831BEE"/>
    <w:rPr>
      <w:rFonts w:ascii="Arial" w:hAnsi="Arial"/>
      <w:lang w:val="en-GB" w:eastAsia="ja-JP"/>
    </w:rPr>
  </w:style>
  <w:style w:type="character" w:customStyle="1" w:styleId="NOZchn">
    <w:name w:val="NO Zchn"/>
    <w:link w:val="NO"/>
    <w:rsid w:val="007942BB"/>
    <w:rPr>
      <w:color w:val="000000"/>
      <w:lang w:val="en-GB" w:eastAsia="ja-JP"/>
    </w:rPr>
  </w:style>
  <w:style w:type="character" w:styleId="Strong">
    <w:name w:val="Strong"/>
    <w:uiPriority w:val="22"/>
    <w:qFormat/>
    <w:rsid w:val="001967E6"/>
    <w:rPr>
      <w:b/>
      <w:bCs/>
    </w:rPr>
  </w:style>
  <w:style w:type="paragraph" w:styleId="Revision">
    <w:name w:val="Revision"/>
    <w:hidden/>
    <w:uiPriority w:val="66"/>
    <w:semiHidden/>
    <w:rsid w:val="0016096F"/>
    <w:rPr>
      <w:color w:val="000000"/>
      <w:lang w:val="en-GB" w:eastAsia="ja-JP"/>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qFormat="1"/>
    <w:lsdException w:name="heading 9" w:semiHidden="0" w:unhideWhenUsed="0" w:qFormat="1"/>
    <w:lsdException w:name="index 2" w:semiHidden="0" w:unhideWhenUsed="0"/>
    <w:lsdException w:name="index 3" w:semiHidden="0" w:unhideWhenUsed="0"/>
    <w:lsdException w:name="index 4" w:semiHidden="0" w:unhideWhenUsed="0"/>
    <w:lsdException w:name="caption" w:qFormat="1"/>
    <w:lsdException w:name="Title" w:semiHidden="0" w:unhideWhenUsed="0" w:qFormat="1"/>
    <w:lsdException w:name="Subtitle" w:semiHidden="0" w:unhideWhenUsed="0" w:qFormat="1"/>
    <w:lsdException w:name="Body Text Indent 3" w:semiHidden="0" w:unhideWhenUsed="0"/>
    <w:lsdException w:name="Block Text" w:semiHidden="0" w:unhideWhenUsed="0"/>
    <w:lsdException w:name="Strong" w:semiHidden="0" w:uiPriority="22" w:unhideWhenUsed="0" w:qFormat="1"/>
    <w:lsdException w:name="Emphasis" w:semiHidden="0" w:unhideWhenUsed="0" w:qFormat="1"/>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62" w:unhideWhenUsed="0"/>
    <w:lsdException w:name="No Spacing" w:semiHidden="0" w:uiPriority="63" w:unhideWhenUsed="0"/>
    <w:lsdException w:name="Light Shading" w:semiHidden="0" w:uiPriority="64" w:unhideWhenUsed="0"/>
    <w:lsdException w:name="Light List" w:semiHidden="0" w:uiPriority="65" w:unhideWhenUsed="0"/>
    <w:lsdException w:name="Light Grid" w:semiHidden="0" w:uiPriority="99" w:unhideWhenUsed="0"/>
    <w:lsdException w:name="Medium Shading 1" w:semiHidden="0" w:uiPriority="34" w:unhideWhenUsed="0" w:qFormat="1"/>
    <w:lsdException w:name="Medium Shading 2" w:semiHidden="0" w:uiPriority="29" w:unhideWhenUsed="0" w:qFormat="1"/>
    <w:lsdException w:name="Medium List 1" w:semiHidden="0" w:uiPriority="30" w:unhideWhenUsed="0" w:qFormat="1"/>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34" w:unhideWhenUsed="0" w:qFormat="1"/>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66" w:unhideWhenUsed="0"/>
    <w:lsdException w:name="List Paragraph" w:semiHidden="0" w:uiPriority="34" w:unhideWhenUsed="0" w:qFormat="1"/>
    <w:lsdException w:name="Quote" w:semiHidden="0" w:uiPriority="68" w:unhideWhenUsed="0"/>
    <w:lsdException w:name="Intense Quote" w:semiHidden="0" w:uiPriority="69" w:unhideWhenUsed="0"/>
    <w:lsdException w:name="Medium List 2 Accent 1" w:semiHidden="0" w:uiPriority="70" w:unhideWhenUsed="0"/>
    <w:lsdException w:name="Medium Grid 1 Accent 1" w:semiHidden="0" w:uiPriority="71" w:unhideWhenUsed="0"/>
    <w:lsdException w:name="Medium Grid 2 Accent 1" w:semiHidden="0" w:uiPriority="72" w:unhideWhenUsed="0"/>
    <w:lsdException w:name="Medium Grid 3 Accent 1" w:semiHidden="0" w:uiPriority="73" w:unhideWhenUsed="0"/>
    <w:lsdException w:name="Dark List Accent 1" w:semiHidden="0" w:uiPriority="60" w:unhideWhenUsed="0"/>
    <w:lsdException w:name="Colorful Shading Accent 1" w:semiHidden="0" w:uiPriority="61" w:unhideWhenUsed="0"/>
    <w:lsdException w:name="Colorful List Accent 1" w:semiHidden="0" w:uiPriority="62" w:unhideWhenUsed="0"/>
    <w:lsdException w:name="Colorful Grid Accent 1" w:semiHidden="0" w:uiPriority="63" w:unhideWhenUsed="0"/>
    <w:lsdException w:name="Light Shading Accent 2" w:semiHidden="0" w:uiPriority="64" w:unhideWhenUsed="0"/>
    <w:lsdException w:name="Light List Accent 2" w:semiHidden="0" w:uiPriority="65" w:unhideWhenUsed="0"/>
    <w:lsdException w:name="Light Grid Accent 2" w:semiHidden="0" w:uiPriority="66" w:unhideWhenUsed="0"/>
    <w:lsdException w:name="Medium Shading 1 Accent 2" w:semiHidden="0" w:uiPriority="67" w:unhideWhenUsed="0"/>
    <w:lsdException w:name="Medium Shading 2 Accent 2" w:semiHidden="0" w:uiPriority="68" w:unhideWhenUsed="0"/>
    <w:lsdException w:name="Medium List 1 Accent 2" w:semiHidden="0" w:uiPriority="69" w:unhideWhenUsed="0"/>
    <w:lsdException w:name="Medium List 2 Accent 2" w:semiHidden="0" w:uiPriority="70" w:unhideWhenUsed="0"/>
    <w:lsdException w:name="Medium Grid 1 Accent 2" w:semiHidden="0" w:uiPriority="71" w:unhideWhenUsed="0"/>
    <w:lsdException w:name="Medium Grid 2 Accent 2" w:semiHidden="0" w:uiPriority="72" w:unhideWhenUsed="0"/>
    <w:lsdException w:name="Medium Grid 3 Accent 2" w:semiHidden="0" w:uiPriority="73" w:unhideWhenUsed="0"/>
    <w:lsdException w:name="Dark List Accent 2" w:semiHidden="0" w:uiPriority="60" w:unhideWhenUsed="0"/>
    <w:lsdException w:name="Colorful Shading Accent 2" w:semiHidden="0" w:uiPriority="61" w:unhideWhenUsed="0"/>
    <w:lsdException w:name="Colorful List Accent 2" w:semiHidden="0" w:uiPriority="62" w:unhideWhenUsed="0"/>
    <w:lsdException w:name="Colorful Grid Accent 2" w:semiHidden="0" w:uiPriority="63" w:unhideWhenUsed="0"/>
    <w:lsdException w:name="Light Shading Accent 3" w:semiHidden="0" w:uiPriority="64" w:unhideWhenUsed="0"/>
    <w:lsdException w:name="Light List Accent 3" w:semiHidden="0" w:uiPriority="65" w:unhideWhenUsed="0"/>
    <w:lsdException w:name="Light Grid Accent 3" w:semiHidden="0" w:uiPriority="66" w:unhideWhenUsed="0"/>
    <w:lsdException w:name="Medium Shading 1 Accent 3" w:semiHidden="0" w:uiPriority="67" w:unhideWhenUsed="0"/>
    <w:lsdException w:name="Medium Shading 2 Accent 3" w:semiHidden="0" w:uiPriority="68" w:unhideWhenUsed="0"/>
    <w:lsdException w:name="Medium List 1 Accent 3" w:semiHidden="0" w:uiPriority="69" w:unhideWhenUsed="0"/>
    <w:lsdException w:name="Medium List 2 Accent 3" w:semiHidden="0" w:uiPriority="70" w:unhideWhenUsed="0"/>
    <w:lsdException w:name="Medium Grid 1 Accent 3" w:semiHidden="0" w:uiPriority="71" w:unhideWhenUsed="0"/>
    <w:lsdException w:name="Medium Grid 2 Accent 3" w:semiHidden="0" w:uiPriority="72" w:unhideWhenUsed="0"/>
    <w:lsdException w:name="Medium Grid 3 Accent 3" w:semiHidden="0" w:uiPriority="73" w:unhideWhenUsed="0"/>
    <w:lsdException w:name="Dark List Accent 3" w:semiHidden="0" w:uiPriority="60" w:unhideWhenUsed="0"/>
    <w:lsdException w:name="Colorful Shading Accent 3" w:semiHidden="0" w:uiPriority="61" w:unhideWhenUsed="0"/>
    <w:lsdException w:name="Colorful List Accent 3" w:semiHidden="0" w:uiPriority="62" w:unhideWhenUsed="0"/>
    <w:lsdException w:name="Colorful Grid Accent 3" w:semiHidden="0" w:uiPriority="63" w:unhideWhenUsed="0"/>
    <w:lsdException w:name="Light Shading Accent 4" w:semiHidden="0" w:uiPriority="64" w:unhideWhenUsed="0"/>
    <w:lsdException w:name="Light List Accent 4" w:semiHidden="0" w:uiPriority="65" w:unhideWhenUsed="0"/>
    <w:lsdException w:name="Light Grid Accent 4" w:semiHidden="0" w:uiPriority="66" w:unhideWhenUsed="0"/>
    <w:lsdException w:name="Medium Shading 1 Accent 4" w:semiHidden="0" w:uiPriority="67" w:unhideWhenUsed="0"/>
    <w:lsdException w:name="Medium Shading 2 Accent 4" w:semiHidden="0" w:uiPriority="68" w:unhideWhenUsed="0"/>
    <w:lsdException w:name="Medium List 1 Accent 4" w:semiHidden="0" w:uiPriority="69" w:unhideWhenUsed="0"/>
    <w:lsdException w:name="Medium List 2 Accent 4" w:semiHidden="0" w:uiPriority="70" w:unhideWhenUsed="0"/>
    <w:lsdException w:name="Medium Grid 1 Accent 4" w:semiHidden="0" w:uiPriority="71" w:unhideWhenUsed="0"/>
    <w:lsdException w:name="Medium Grid 2 Accent 4" w:semiHidden="0" w:uiPriority="72" w:unhideWhenUsed="0"/>
    <w:lsdException w:name="Medium Grid 3 Accent 4" w:semiHidden="0" w:uiPriority="73" w:unhideWhenUsed="0"/>
    <w:lsdException w:name="Dark List Accent 4" w:semiHidden="0" w:uiPriority="60" w:unhideWhenUsed="0"/>
    <w:lsdException w:name="Colorful Shading Accent 4" w:semiHidden="0" w:uiPriority="61" w:unhideWhenUsed="0"/>
    <w:lsdException w:name="Colorful List Accent 4" w:semiHidden="0" w:uiPriority="62" w:unhideWhenUsed="0"/>
    <w:lsdException w:name="Colorful Grid Accent 4" w:semiHidden="0" w:uiPriority="63" w:unhideWhenUsed="0"/>
    <w:lsdException w:name="Light Shading Accent 5" w:semiHidden="0" w:uiPriority="64" w:unhideWhenUsed="0"/>
    <w:lsdException w:name="Light List Accent 5" w:semiHidden="0" w:uiPriority="65" w:unhideWhenUsed="0"/>
    <w:lsdException w:name="Light Grid Accent 5" w:semiHidden="0" w:uiPriority="66" w:unhideWhenUsed="0"/>
    <w:lsdException w:name="Medium Shading 1 Accent 5" w:semiHidden="0" w:uiPriority="67" w:unhideWhenUsed="0"/>
    <w:lsdException w:name="Medium Shading 2 Accent 5" w:semiHidden="0" w:uiPriority="68" w:unhideWhenUsed="0"/>
    <w:lsdException w:name="Medium List 1 Accent 5" w:semiHidden="0" w:uiPriority="69" w:unhideWhenUsed="0"/>
    <w:lsdException w:name="Medium List 2 Accent 5" w:semiHidden="0" w:uiPriority="70" w:unhideWhenUsed="0"/>
    <w:lsdException w:name="Medium Grid 1 Accent 5" w:semiHidden="0" w:uiPriority="71" w:unhideWhenUsed="0"/>
    <w:lsdException w:name="Medium Grid 2 Accent 5" w:semiHidden="0" w:uiPriority="72" w:unhideWhenUsed="0"/>
    <w:lsdException w:name="Medium Grid 3 Accent 5" w:semiHidden="0" w:uiPriority="73" w:unhideWhenUsed="0"/>
    <w:lsdException w:name="Dark List Accent 5" w:semiHidden="0" w:uiPriority="19" w:unhideWhenUsed="0" w:qFormat="1"/>
    <w:lsdException w:name="Colorful Shading Accent 5" w:semiHidden="0" w:uiPriority="21" w:unhideWhenUsed="0" w:qFormat="1"/>
    <w:lsdException w:name="Colorful List Accent 5" w:semiHidden="0" w:uiPriority="31" w:unhideWhenUsed="0" w:qFormat="1"/>
    <w:lsdException w:name="Colorful Grid Accent 5" w:semiHidden="0" w:uiPriority="32" w:unhideWhenUsed="0" w:qFormat="1"/>
    <w:lsdException w:name="Light Shading Accent 6" w:semiHidden="0" w:uiPriority="33" w:unhideWhenUsed="0" w:qFormat="1"/>
    <w:lsdException w:name="Light List Accent 6" w:semiHidden="0" w:uiPriority="37" w:unhideWhenUsed="0"/>
    <w:lsdException w:name="Light Grid Accent 6" w:semiHidden="0" w:uiPriority="39" w:unhideWhenUsed="0" w:qFormat="1"/>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10D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5810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5810D2"/>
    <w:pPr>
      <w:pBdr>
        <w:top w:val="none" w:sz="0" w:space="0" w:color="auto"/>
      </w:pBdr>
      <w:spacing w:before="180"/>
      <w:outlineLvl w:val="1"/>
    </w:pPr>
    <w:rPr>
      <w:sz w:val="32"/>
    </w:rPr>
  </w:style>
  <w:style w:type="paragraph" w:styleId="Heading3">
    <w:name w:val="heading 3"/>
    <w:basedOn w:val="Heading2"/>
    <w:next w:val="Normal"/>
    <w:qFormat/>
    <w:rsid w:val="005810D2"/>
    <w:pPr>
      <w:spacing w:before="120"/>
      <w:outlineLvl w:val="2"/>
    </w:pPr>
    <w:rPr>
      <w:sz w:val="28"/>
    </w:rPr>
  </w:style>
  <w:style w:type="paragraph" w:styleId="Heading4">
    <w:name w:val="heading 4"/>
    <w:basedOn w:val="Heading3"/>
    <w:next w:val="Normal"/>
    <w:qFormat/>
    <w:rsid w:val="005810D2"/>
    <w:pPr>
      <w:ind w:left="1418" w:hanging="1418"/>
      <w:outlineLvl w:val="3"/>
    </w:pPr>
    <w:rPr>
      <w:sz w:val="24"/>
    </w:rPr>
  </w:style>
  <w:style w:type="paragraph" w:styleId="Heading5">
    <w:name w:val="heading 5"/>
    <w:basedOn w:val="Heading4"/>
    <w:next w:val="Normal"/>
    <w:qFormat/>
    <w:rsid w:val="005810D2"/>
    <w:pPr>
      <w:ind w:left="1701" w:hanging="1701"/>
      <w:outlineLvl w:val="4"/>
    </w:pPr>
    <w:rPr>
      <w:sz w:val="22"/>
    </w:rPr>
  </w:style>
  <w:style w:type="paragraph" w:styleId="Heading6">
    <w:name w:val="heading 6"/>
    <w:basedOn w:val="H6"/>
    <w:next w:val="Normal"/>
    <w:link w:val="Heading6Char"/>
    <w:qFormat/>
    <w:rsid w:val="005810D2"/>
    <w:pPr>
      <w:outlineLvl w:val="5"/>
    </w:pPr>
    <w:rPr>
      <w:b w:val="0"/>
      <w:sz w:val="20"/>
    </w:rPr>
  </w:style>
  <w:style w:type="paragraph" w:styleId="Heading7">
    <w:name w:val="heading 7"/>
    <w:basedOn w:val="H6"/>
    <w:next w:val="Normal"/>
    <w:qFormat/>
    <w:rsid w:val="005810D2"/>
    <w:pPr>
      <w:outlineLvl w:val="6"/>
    </w:pPr>
    <w:rPr>
      <w:b w:val="0"/>
      <w:sz w:val="20"/>
    </w:rPr>
  </w:style>
  <w:style w:type="paragraph" w:styleId="Heading8">
    <w:name w:val="heading 8"/>
    <w:basedOn w:val="Heading1"/>
    <w:next w:val="Normal"/>
    <w:qFormat/>
    <w:rsid w:val="005810D2"/>
    <w:pPr>
      <w:ind w:left="0" w:firstLine="0"/>
      <w:outlineLvl w:val="7"/>
    </w:pPr>
  </w:style>
  <w:style w:type="paragraph" w:styleId="Heading9">
    <w:name w:val="heading 9"/>
    <w:basedOn w:val="Heading8"/>
    <w:next w:val="Normal"/>
    <w:qFormat/>
    <w:rsid w:val="005810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10D2"/>
    <w:pPr>
      <w:ind w:left="1985" w:hanging="1985"/>
      <w:outlineLvl w:val="9"/>
    </w:pPr>
    <w:rPr>
      <w:b/>
    </w:rPr>
  </w:style>
  <w:style w:type="paragraph" w:customStyle="1" w:styleId="ZA">
    <w:name w:val="ZA"/>
    <w:rsid w:val="005810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5810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5810D2"/>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5810D2"/>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5810D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5810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5810D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5810D2"/>
    <w:pPr>
      <w:keepNext w:val="0"/>
      <w:spacing w:before="0"/>
      <w:ind w:left="851" w:hanging="851"/>
    </w:pPr>
    <w:rPr>
      <w:sz w:val="20"/>
    </w:rPr>
  </w:style>
  <w:style w:type="paragraph" w:styleId="TOC3">
    <w:name w:val="toc 3"/>
    <w:basedOn w:val="TOC2"/>
    <w:semiHidden/>
    <w:rsid w:val="005810D2"/>
    <w:pPr>
      <w:ind w:left="1134" w:hanging="1134"/>
    </w:pPr>
  </w:style>
  <w:style w:type="paragraph" w:styleId="TOC4">
    <w:name w:val="toc 4"/>
    <w:basedOn w:val="TOC3"/>
    <w:semiHidden/>
    <w:rsid w:val="005810D2"/>
    <w:pPr>
      <w:ind w:left="1418" w:hanging="1418"/>
    </w:pPr>
  </w:style>
  <w:style w:type="paragraph" w:styleId="TOC5">
    <w:name w:val="toc 5"/>
    <w:basedOn w:val="TOC4"/>
    <w:semiHidden/>
    <w:rsid w:val="005810D2"/>
    <w:pPr>
      <w:ind w:left="1701" w:hanging="1701"/>
    </w:pPr>
  </w:style>
  <w:style w:type="paragraph" w:styleId="TOC6">
    <w:name w:val="toc 6"/>
    <w:basedOn w:val="TOC5"/>
    <w:next w:val="Normal"/>
    <w:semiHidden/>
    <w:rsid w:val="005810D2"/>
    <w:pPr>
      <w:ind w:left="1985" w:hanging="1985"/>
    </w:pPr>
  </w:style>
  <w:style w:type="paragraph" w:styleId="TOC7">
    <w:name w:val="toc 7"/>
    <w:basedOn w:val="TOC6"/>
    <w:next w:val="Normal"/>
    <w:semiHidden/>
    <w:rsid w:val="005810D2"/>
    <w:pPr>
      <w:ind w:left="2268" w:hanging="2268"/>
    </w:pPr>
  </w:style>
  <w:style w:type="paragraph" w:styleId="TOC8">
    <w:name w:val="toc 8"/>
    <w:basedOn w:val="TOC1"/>
    <w:semiHidden/>
    <w:rsid w:val="005810D2"/>
    <w:pPr>
      <w:spacing w:before="180"/>
      <w:ind w:left="2693" w:hanging="2693"/>
    </w:pPr>
    <w:rPr>
      <w:b/>
    </w:rPr>
  </w:style>
  <w:style w:type="paragraph" w:styleId="TOC9">
    <w:name w:val="toc 9"/>
    <w:basedOn w:val="TOC8"/>
    <w:semiHidden/>
    <w:rsid w:val="005810D2"/>
    <w:pPr>
      <w:ind w:left="1418" w:hanging="1418"/>
    </w:pPr>
  </w:style>
  <w:style w:type="paragraph" w:customStyle="1" w:styleId="TT">
    <w:name w:val="TT"/>
    <w:basedOn w:val="Heading1"/>
    <w:next w:val="Normal"/>
    <w:rsid w:val="005810D2"/>
    <w:pPr>
      <w:outlineLvl w:val="9"/>
    </w:pPr>
  </w:style>
  <w:style w:type="paragraph" w:customStyle="1" w:styleId="TAH">
    <w:name w:val="TAH"/>
    <w:basedOn w:val="TAC"/>
    <w:rsid w:val="005810D2"/>
    <w:rPr>
      <w:b/>
    </w:rPr>
  </w:style>
  <w:style w:type="paragraph" w:customStyle="1" w:styleId="TAC">
    <w:name w:val="TAC"/>
    <w:basedOn w:val="TAL"/>
    <w:rsid w:val="005810D2"/>
    <w:pPr>
      <w:jc w:val="center"/>
    </w:pPr>
  </w:style>
  <w:style w:type="paragraph" w:customStyle="1" w:styleId="TAL">
    <w:name w:val="TAL"/>
    <w:basedOn w:val="Normal"/>
    <w:link w:val="TALChar"/>
    <w:rsid w:val="005810D2"/>
    <w:pPr>
      <w:keepNext/>
      <w:keepLines/>
      <w:spacing w:after="0"/>
    </w:pPr>
    <w:rPr>
      <w:rFonts w:ascii="Arial" w:hAnsi="Arial"/>
      <w:sz w:val="18"/>
    </w:rPr>
  </w:style>
  <w:style w:type="paragraph" w:customStyle="1" w:styleId="TAJ">
    <w:name w:val="TAJ"/>
    <w:basedOn w:val="Normal"/>
    <w:rsid w:val="005810D2"/>
    <w:pPr>
      <w:keepNext/>
      <w:keepLines/>
    </w:pPr>
    <w:rPr>
      <w:lang w:eastAsia="en-US"/>
    </w:rPr>
  </w:style>
  <w:style w:type="paragraph" w:customStyle="1" w:styleId="NO">
    <w:name w:val="NO"/>
    <w:basedOn w:val="Normal"/>
    <w:link w:val="NOZchn"/>
    <w:qFormat/>
    <w:rsid w:val="005810D2"/>
    <w:pPr>
      <w:keepLines/>
      <w:ind w:left="1135" w:hanging="851"/>
    </w:pPr>
  </w:style>
  <w:style w:type="paragraph" w:customStyle="1" w:styleId="HO">
    <w:name w:val="HO"/>
    <w:basedOn w:val="Normal"/>
    <w:rsid w:val="005810D2"/>
    <w:pPr>
      <w:jc w:val="right"/>
    </w:pPr>
    <w:rPr>
      <w:b/>
      <w:lang w:eastAsia="en-US"/>
    </w:rPr>
  </w:style>
  <w:style w:type="paragraph" w:customStyle="1" w:styleId="HE">
    <w:name w:val="HE"/>
    <w:basedOn w:val="Normal"/>
    <w:rsid w:val="005810D2"/>
    <w:rPr>
      <w:b/>
      <w:lang w:eastAsia="en-US"/>
    </w:rPr>
  </w:style>
  <w:style w:type="paragraph" w:customStyle="1" w:styleId="EX">
    <w:name w:val="EX"/>
    <w:basedOn w:val="Normal"/>
    <w:rsid w:val="005810D2"/>
    <w:pPr>
      <w:keepLines/>
      <w:ind w:left="1702" w:hanging="1418"/>
    </w:pPr>
  </w:style>
  <w:style w:type="paragraph" w:customStyle="1" w:styleId="FP">
    <w:name w:val="FP"/>
    <w:basedOn w:val="Normal"/>
    <w:rsid w:val="005810D2"/>
    <w:pPr>
      <w:spacing w:after="0"/>
    </w:pPr>
  </w:style>
  <w:style w:type="paragraph" w:customStyle="1" w:styleId="LD">
    <w:name w:val="LD"/>
    <w:rsid w:val="005810D2"/>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5810D2"/>
    <w:pPr>
      <w:spacing w:after="0"/>
    </w:pPr>
  </w:style>
  <w:style w:type="paragraph" w:customStyle="1" w:styleId="EW">
    <w:name w:val="EW"/>
    <w:basedOn w:val="EX"/>
    <w:rsid w:val="005810D2"/>
    <w:pPr>
      <w:spacing w:after="0"/>
    </w:pPr>
  </w:style>
  <w:style w:type="paragraph" w:customStyle="1" w:styleId="B2">
    <w:name w:val="B2"/>
    <w:basedOn w:val="Normal"/>
    <w:link w:val="B2Char"/>
    <w:rsid w:val="005810D2"/>
    <w:pPr>
      <w:ind w:left="851" w:hanging="284"/>
    </w:pPr>
  </w:style>
  <w:style w:type="paragraph" w:customStyle="1" w:styleId="B1">
    <w:name w:val="B1"/>
    <w:basedOn w:val="Normal"/>
    <w:link w:val="B1Char"/>
    <w:rsid w:val="005810D2"/>
    <w:pPr>
      <w:ind w:left="568" w:hanging="284"/>
    </w:pPr>
  </w:style>
  <w:style w:type="paragraph" w:customStyle="1" w:styleId="B3">
    <w:name w:val="B3"/>
    <w:basedOn w:val="Normal"/>
    <w:rsid w:val="005810D2"/>
    <w:pPr>
      <w:ind w:left="1135" w:hanging="284"/>
    </w:pPr>
  </w:style>
  <w:style w:type="paragraph" w:customStyle="1" w:styleId="B4">
    <w:name w:val="B4"/>
    <w:basedOn w:val="Normal"/>
    <w:rsid w:val="005810D2"/>
    <w:pPr>
      <w:ind w:left="1418" w:hanging="284"/>
    </w:pPr>
  </w:style>
  <w:style w:type="paragraph" w:customStyle="1" w:styleId="B5">
    <w:name w:val="B5"/>
    <w:basedOn w:val="Normal"/>
    <w:rsid w:val="005810D2"/>
    <w:pPr>
      <w:ind w:left="1702" w:hanging="284"/>
    </w:pPr>
  </w:style>
  <w:style w:type="paragraph" w:customStyle="1" w:styleId="EQ">
    <w:name w:val="EQ"/>
    <w:basedOn w:val="Normal"/>
    <w:next w:val="Normal"/>
    <w:rsid w:val="005810D2"/>
    <w:pPr>
      <w:keepLines/>
      <w:tabs>
        <w:tab w:val="center" w:pos="4536"/>
        <w:tab w:val="right" w:pos="9072"/>
      </w:tabs>
    </w:pPr>
    <w:rPr>
      <w:noProof/>
    </w:rPr>
  </w:style>
  <w:style w:type="paragraph" w:customStyle="1" w:styleId="TH">
    <w:name w:val="TH"/>
    <w:basedOn w:val="Normal"/>
    <w:link w:val="THChar"/>
    <w:rsid w:val="005810D2"/>
    <w:pPr>
      <w:keepNext/>
      <w:keepLines/>
      <w:spacing w:before="60"/>
      <w:jc w:val="center"/>
    </w:pPr>
    <w:rPr>
      <w:rFonts w:ascii="Arial" w:hAnsi="Arial"/>
      <w:b/>
    </w:rPr>
  </w:style>
  <w:style w:type="paragraph" w:customStyle="1" w:styleId="TF">
    <w:name w:val="TF"/>
    <w:basedOn w:val="TH"/>
    <w:link w:val="TFChar"/>
    <w:rsid w:val="005810D2"/>
    <w:pPr>
      <w:keepNext w:val="0"/>
      <w:spacing w:before="0" w:after="240"/>
    </w:pPr>
  </w:style>
  <w:style w:type="paragraph" w:customStyle="1" w:styleId="NF">
    <w:name w:val="NF"/>
    <w:basedOn w:val="NO"/>
    <w:rsid w:val="005810D2"/>
    <w:pPr>
      <w:keepNext/>
      <w:spacing w:after="0"/>
    </w:pPr>
    <w:rPr>
      <w:rFonts w:ascii="Arial" w:hAnsi="Arial"/>
      <w:sz w:val="18"/>
    </w:rPr>
  </w:style>
  <w:style w:type="paragraph" w:customStyle="1" w:styleId="PL">
    <w:name w:val="PL"/>
    <w:rsid w:val="00581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5810D2"/>
    <w:pPr>
      <w:jc w:val="right"/>
    </w:pPr>
  </w:style>
  <w:style w:type="paragraph" w:customStyle="1" w:styleId="TAN">
    <w:name w:val="TAN"/>
    <w:basedOn w:val="TAL"/>
    <w:rsid w:val="005810D2"/>
    <w:pPr>
      <w:ind w:left="851" w:hanging="851"/>
    </w:pPr>
  </w:style>
  <w:style w:type="character" w:customStyle="1" w:styleId="ZGSM">
    <w:name w:val="ZGSM"/>
    <w:rsid w:val="005810D2"/>
  </w:style>
  <w:style w:type="paragraph" w:customStyle="1" w:styleId="AP">
    <w:name w:val="AP"/>
    <w:basedOn w:val="Normal"/>
    <w:rsid w:val="005810D2"/>
    <w:pPr>
      <w:ind w:left="2127" w:hanging="2127"/>
    </w:pPr>
    <w:rPr>
      <w:b/>
      <w:color w:val="FF0000"/>
    </w:rPr>
  </w:style>
  <w:style w:type="paragraph" w:customStyle="1" w:styleId="EditorsNote">
    <w:name w:val="Editor's Note"/>
    <w:aliases w:val="EN"/>
    <w:basedOn w:val="NO"/>
    <w:link w:val="EditorsNoteChar"/>
    <w:qFormat/>
    <w:rsid w:val="005810D2"/>
    <w:rPr>
      <w:color w:val="FF0000"/>
    </w:rPr>
  </w:style>
  <w:style w:type="paragraph" w:customStyle="1" w:styleId="ZD">
    <w:name w:val="ZD"/>
    <w:rsid w:val="005810D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5810D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5810D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5810D2"/>
    <w:pPr>
      <w:framePr w:hRule="auto" w:wrap="notBeside" w:y="852"/>
    </w:pPr>
    <w:rPr>
      <w:i w:val="0"/>
      <w:sz w:val="40"/>
    </w:rPr>
  </w:style>
  <w:style w:type="paragraph" w:customStyle="1" w:styleId="ZV">
    <w:name w:val="ZV"/>
    <w:basedOn w:val="ZU"/>
    <w:rsid w:val="005810D2"/>
    <w:pPr>
      <w:framePr w:wrap="notBeside" w:y="16161"/>
    </w:pPr>
  </w:style>
  <w:style w:type="paragraph" w:styleId="Footer">
    <w:name w:val="footer"/>
    <w:basedOn w:val="Normal"/>
    <w:rsid w:val="005810D2"/>
    <w:pPr>
      <w:tabs>
        <w:tab w:val="center" w:pos="4153"/>
        <w:tab w:val="right" w:pos="8306"/>
      </w:tabs>
    </w:pPr>
  </w:style>
  <w:style w:type="paragraph" w:styleId="Header">
    <w:name w:val="header"/>
    <w:basedOn w:val="Normal"/>
    <w:link w:val="HeaderChar"/>
    <w:rsid w:val="005810D2"/>
    <w:pPr>
      <w:tabs>
        <w:tab w:val="center" w:pos="4153"/>
        <w:tab w:val="right" w:pos="8306"/>
      </w:tabs>
    </w:pPr>
  </w:style>
  <w:style w:type="character" w:customStyle="1" w:styleId="HeaderChar">
    <w:name w:val="Header Char"/>
    <w:basedOn w:val="DefaultParagraphFont"/>
    <w:link w:val="Header"/>
    <w:rsid w:val="005810D2"/>
    <w:rPr>
      <w:color w:val="000000"/>
      <w:lang w:val="en-GB" w:eastAsia="ja-JP" w:bidi="ar-SA"/>
    </w:rPr>
  </w:style>
  <w:style w:type="character" w:customStyle="1" w:styleId="Heading1Char">
    <w:name w:val="Heading 1 Char"/>
    <w:basedOn w:val="DefaultParagraphFont"/>
    <w:link w:val="Heading1"/>
    <w:rsid w:val="00327F50"/>
    <w:rPr>
      <w:rFonts w:ascii="Arial" w:hAnsi="Arial"/>
      <w:sz w:val="36"/>
      <w:lang w:val="en-GB" w:eastAsia="ja-JP" w:bidi="ar-SA"/>
    </w:rPr>
  </w:style>
  <w:style w:type="character" w:customStyle="1" w:styleId="EditorsNoteChar">
    <w:name w:val="Editor's Note Char"/>
    <w:link w:val="EditorsNote"/>
    <w:rsid w:val="00025373"/>
    <w:rPr>
      <w:color w:val="FF0000"/>
      <w:lang w:val="en-GB" w:eastAsia="ja-JP"/>
    </w:rPr>
  </w:style>
  <w:style w:type="character" w:customStyle="1" w:styleId="B1Char">
    <w:name w:val="B1 Char"/>
    <w:link w:val="B1"/>
    <w:rsid w:val="00025373"/>
    <w:rPr>
      <w:color w:val="000000"/>
      <w:lang w:val="en-GB" w:eastAsia="ja-JP"/>
    </w:rPr>
  </w:style>
  <w:style w:type="character" w:styleId="CommentReference">
    <w:name w:val="annotation reference"/>
    <w:basedOn w:val="DefaultParagraphFont"/>
    <w:rsid w:val="00025373"/>
    <w:rPr>
      <w:sz w:val="16"/>
      <w:szCs w:val="16"/>
    </w:rPr>
  </w:style>
  <w:style w:type="paragraph" w:styleId="CommentText">
    <w:name w:val="annotation text"/>
    <w:basedOn w:val="Normal"/>
    <w:link w:val="CommentTextChar"/>
    <w:rsid w:val="00025373"/>
    <w:rPr>
      <w:rFonts w:eastAsia="SimSun"/>
    </w:rPr>
  </w:style>
  <w:style w:type="character" w:customStyle="1" w:styleId="CommentTextChar">
    <w:name w:val="Comment Text Char"/>
    <w:basedOn w:val="DefaultParagraphFont"/>
    <w:link w:val="CommentText"/>
    <w:rsid w:val="00025373"/>
    <w:rPr>
      <w:rFonts w:eastAsia="SimSun"/>
      <w:color w:val="000000"/>
      <w:lang w:val="en-GB" w:eastAsia="ja-JP"/>
    </w:rPr>
  </w:style>
  <w:style w:type="character" w:customStyle="1" w:styleId="THChar">
    <w:name w:val="TH Char"/>
    <w:link w:val="TH"/>
    <w:rsid w:val="002468E3"/>
    <w:rPr>
      <w:rFonts w:ascii="Arial" w:hAnsi="Arial"/>
      <w:b/>
      <w:color w:val="000000"/>
      <w:lang w:val="en-GB" w:eastAsia="ja-JP"/>
    </w:rPr>
  </w:style>
  <w:style w:type="character" w:customStyle="1" w:styleId="TFChar">
    <w:name w:val="TF Char"/>
    <w:link w:val="TF"/>
    <w:rsid w:val="002468E3"/>
    <w:rPr>
      <w:rFonts w:ascii="Arial" w:hAnsi="Arial"/>
      <w:b/>
      <w:color w:val="000000"/>
      <w:lang w:val="en-GB" w:eastAsia="ja-JP"/>
    </w:rPr>
  </w:style>
  <w:style w:type="character" w:customStyle="1" w:styleId="B2Char">
    <w:name w:val="B2 Char"/>
    <w:link w:val="B2"/>
    <w:rsid w:val="005C4939"/>
    <w:rPr>
      <w:color w:val="000000"/>
      <w:lang w:val="en-GB" w:eastAsia="ja-JP"/>
    </w:rPr>
  </w:style>
  <w:style w:type="paragraph" w:styleId="BalloonText">
    <w:name w:val="Balloon Text"/>
    <w:basedOn w:val="Normal"/>
    <w:link w:val="BalloonTextChar"/>
    <w:rsid w:val="00372D5D"/>
    <w:pPr>
      <w:spacing w:after="0"/>
    </w:pPr>
    <w:rPr>
      <w:rFonts w:ascii="Lucida Grande" w:hAnsi="Lucida Grande" w:cs="Lucida Grande"/>
      <w:sz w:val="18"/>
      <w:szCs w:val="18"/>
    </w:rPr>
  </w:style>
  <w:style w:type="character" w:customStyle="1" w:styleId="BalloonTextChar">
    <w:name w:val="Balloon Text Char"/>
    <w:basedOn w:val="DefaultParagraphFont"/>
    <w:link w:val="BalloonText"/>
    <w:rsid w:val="00372D5D"/>
    <w:rPr>
      <w:rFonts w:ascii="Lucida Grande" w:hAnsi="Lucida Grande" w:cs="Lucida Grande"/>
      <w:color w:val="000000"/>
      <w:sz w:val="18"/>
      <w:szCs w:val="18"/>
      <w:lang w:val="en-GB" w:eastAsia="ja-JP"/>
    </w:rPr>
  </w:style>
  <w:style w:type="paragraph" w:styleId="ListParagraph">
    <w:name w:val="List Paragraph"/>
    <w:basedOn w:val="Normal"/>
    <w:uiPriority w:val="34"/>
    <w:qFormat/>
    <w:rsid w:val="00F12F81"/>
    <w:pPr>
      <w:overflowPunct/>
      <w:autoSpaceDE/>
      <w:autoSpaceDN/>
      <w:adjustRightInd/>
      <w:spacing w:after="0"/>
      <w:ind w:left="720"/>
      <w:textAlignment w:val="auto"/>
    </w:pPr>
    <w:rPr>
      <w:color w:val="auto"/>
      <w:sz w:val="24"/>
      <w:szCs w:val="24"/>
      <w:lang w:val="en-US" w:eastAsia="en-US"/>
    </w:rPr>
  </w:style>
  <w:style w:type="paragraph" w:styleId="CommentSubject">
    <w:name w:val="annotation subject"/>
    <w:basedOn w:val="CommentText"/>
    <w:next w:val="CommentText"/>
    <w:link w:val="CommentSubjectChar"/>
    <w:rsid w:val="00EA2D49"/>
    <w:rPr>
      <w:rFonts w:eastAsia="Times New Roman"/>
      <w:b/>
      <w:bCs/>
    </w:rPr>
  </w:style>
  <w:style w:type="character" w:customStyle="1" w:styleId="CommentSubjectChar">
    <w:name w:val="Comment Subject Char"/>
    <w:basedOn w:val="CommentTextChar"/>
    <w:link w:val="CommentSubject"/>
    <w:rsid w:val="00EA2D49"/>
    <w:rPr>
      <w:rFonts w:eastAsia="SimSun"/>
      <w:b/>
      <w:bCs/>
      <w:color w:val="000000"/>
      <w:lang w:val="en-GB" w:eastAsia="ja-JP"/>
    </w:rPr>
  </w:style>
  <w:style w:type="character" w:customStyle="1" w:styleId="TALChar">
    <w:name w:val="TAL Char"/>
    <w:link w:val="TAL"/>
    <w:rsid w:val="004E1BD4"/>
    <w:rPr>
      <w:rFonts w:ascii="Arial" w:hAnsi="Arial"/>
      <w:color w:val="000000"/>
      <w:sz w:val="18"/>
      <w:lang w:val="en-GB" w:eastAsia="ja-JP"/>
    </w:rPr>
  </w:style>
  <w:style w:type="character" w:customStyle="1" w:styleId="Heading6Char">
    <w:name w:val="Heading 6 Char"/>
    <w:basedOn w:val="DefaultParagraphFont"/>
    <w:link w:val="Heading6"/>
    <w:rsid w:val="00831BEE"/>
    <w:rPr>
      <w:rFonts w:ascii="Arial" w:hAnsi="Arial"/>
      <w:lang w:val="en-GB" w:eastAsia="ja-JP"/>
    </w:rPr>
  </w:style>
  <w:style w:type="character" w:customStyle="1" w:styleId="NOZchn">
    <w:name w:val="NO Zchn"/>
    <w:link w:val="NO"/>
    <w:rsid w:val="007942BB"/>
    <w:rPr>
      <w:color w:val="000000"/>
      <w:lang w:val="en-GB" w:eastAsia="ja-JP"/>
    </w:rPr>
  </w:style>
  <w:style w:type="character" w:styleId="Strong">
    <w:name w:val="Strong"/>
    <w:uiPriority w:val="22"/>
    <w:qFormat/>
    <w:rsid w:val="001967E6"/>
    <w:rPr>
      <w:b/>
      <w:bCs/>
    </w:rPr>
  </w:style>
  <w:style w:type="paragraph" w:styleId="Revision">
    <w:name w:val="Revision"/>
    <w:hidden/>
    <w:uiPriority w:val="66"/>
    <w:semiHidden/>
    <w:rsid w:val="0016096F"/>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84037711">
      <w:bodyDiv w:val="1"/>
      <w:marLeft w:val="0"/>
      <w:marRight w:val="0"/>
      <w:marTop w:val="0"/>
      <w:marBottom w:val="0"/>
      <w:divBdr>
        <w:top w:val="none" w:sz="0" w:space="0" w:color="auto"/>
        <w:left w:val="none" w:sz="0" w:space="0" w:color="auto"/>
        <w:bottom w:val="none" w:sz="0" w:space="0" w:color="auto"/>
        <w:right w:val="none" w:sz="0" w:space="0" w:color="auto"/>
      </w:divBdr>
    </w:div>
    <w:div w:id="1327317725">
      <w:bodyDiv w:val="1"/>
      <w:marLeft w:val="0"/>
      <w:marRight w:val="0"/>
      <w:marTop w:val="0"/>
      <w:marBottom w:val="0"/>
      <w:divBdr>
        <w:top w:val="none" w:sz="0" w:space="0" w:color="auto"/>
        <w:left w:val="none" w:sz="0" w:space="0" w:color="auto"/>
        <w:bottom w:val="none" w:sz="0" w:space="0" w:color="auto"/>
        <w:right w:val="none" w:sz="0" w:space="0" w:color="auto"/>
      </w:divBdr>
      <w:divsChild>
        <w:div w:id="489174088">
          <w:marLeft w:val="1166"/>
          <w:marRight w:val="0"/>
          <w:marTop w:val="82"/>
          <w:marBottom w:val="0"/>
          <w:divBdr>
            <w:top w:val="none" w:sz="0" w:space="0" w:color="auto"/>
            <w:left w:val="none" w:sz="0" w:space="0" w:color="auto"/>
            <w:bottom w:val="none" w:sz="0" w:space="0" w:color="auto"/>
            <w:right w:val="none" w:sz="0" w:space="0" w:color="auto"/>
          </w:divBdr>
        </w:div>
        <w:div w:id="657458388">
          <w:marLeft w:val="1627"/>
          <w:marRight w:val="0"/>
          <w:marTop w:val="72"/>
          <w:marBottom w:val="0"/>
          <w:divBdr>
            <w:top w:val="none" w:sz="0" w:space="0" w:color="auto"/>
            <w:left w:val="none" w:sz="0" w:space="0" w:color="auto"/>
            <w:bottom w:val="none" w:sz="0" w:space="0" w:color="auto"/>
            <w:right w:val="none" w:sz="0" w:space="0" w:color="auto"/>
          </w:divBdr>
        </w:div>
        <w:div w:id="972756813">
          <w:marLeft w:val="1627"/>
          <w:marRight w:val="0"/>
          <w:marTop w:val="72"/>
          <w:marBottom w:val="0"/>
          <w:divBdr>
            <w:top w:val="none" w:sz="0" w:space="0" w:color="auto"/>
            <w:left w:val="none" w:sz="0" w:space="0" w:color="auto"/>
            <w:bottom w:val="none" w:sz="0" w:space="0" w:color="auto"/>
            <w:right w:val="none" w:sz="0" w:space="0" w:color="auto"/>
          </w:divBdr>
        </w:div>
        <w:div w:id="1315522475">
          <w:marLeft w:val="1627"/>
          <w:marRight w:val="0"/>
          <w:marTop w:val="72"/>
          <w:marBottom w:val="0"/>
          <w:divBdr>
            <w:top w:val="none" w:sz="0" w:space="0" w:color="auto"/>
            <w:left w:val="none" w:sz="0" w:space="0" w:color="auto"/>
            <w:bottom w:val="none" w:sz="0" w:space="0" w:color="auto"/>
            <w:right w:val="none" w:sz="0" w:space="0" w:color="auto"/>
          </w:divBdr>
        </w:div>
        <w:div w:id="1232077135">
          <w:marLeft w:val="1166"/>
          <w:marRight w:val="0"/>
          <w:marTop w:val="82"/>
          <w:marBottom w:val="0"/>
          <w:divBdr>
            <w:top w:val="none" w:sz="0" w:space="0" w:color="auto"/>
            <w:left w:val="none" w:sz="0" w:space="0" w:color="auto"/>
            <w:bottom w:val="none" w:sz="0" w:space="0" w:color="auto"/>
            <w:right w:val="none" w:sz="0" w:space="0" w:color="auto"/>
          </w:divBdr>
        </w:div>
        <w:div w:id="1217425914">
          <w:marLeft w:val="1627"/>
          <w:marRight w:val="0"/>
          <w:marTop w:val="72"/>
          <w:marBottom w:val="0"/>
          <w:divBdr>
            <w:top w:val="none" w:sz="0" w:space="0" w:color="auto"/>
            <w:left w:val="none" w:sz="0" w:space="0" w:color="auto"/>
            <w:bottom w:val="none" w:sz="0" w:space="0" w:color="auto"/>
            <w:right w:val="none" w:sz="0" w:space="0" w:color="auto"/>
          </w:divBdr>
        </w:div>
        <w:div w:id="1123306514">
          <w:marLeft w:val="1627"/>
          <w:marRight w:val="0"/>
          <w:marTop w:val="72"/>
          <w:marBottom w:val="0"/>
          <w:divBdr>
            <w:top w:val="none" w:sz="0" w:space="0" w:color="auto"/>
            <w:left w:val="none" w:sz="0" w:space="0" w:color="auto"/>
            <w:bottom w:val="none" w:sz="0" w:space="0" w:color="auto"/>
            <w:right w:val="none" w:sz="0" w:space="0" w:color="auto"/>
          </w:divBdr>
        </w:div>
        <w:div w:id="1125149825">
          <w:marLeft w:val="2074"/>
          <w:marRight w:val="0"/>
          <w:marTop w:val="67"/>
          <w:marBottom w:val="0"/>
          <w:divBdr>
            <w:top w:val="none" w:sz="0" w:space="0" w:color="auto"/>
            <w:left w:val="none" w:sz="0" w:space="0" w:color="auto"/>
            <w:bottom w:val="none" w:sz="0" w:space="0" w:color="auto"/>
            <w:right w:val="none" w:sz="0" w:space="0" w:color="auto"/>
          </w:divBdr>
        </w:div>
        <w:div w:id="636884796">
          <w:marLeft w:val="1627"/>
          <w:marRight w:val="0"/>
          <w:marTop w:val="72"/>
          <w:marBottom w:val="0"/>
          <w:divBdr>
            <w:top w:val="none" w:sz="0" w:space="0" w:color="auto"/>
            <w:left w:val="none" w:sz="0" w:space="0" w:color="auto"/>
            <w:bottom w:val="none" w:sz="0" w:space="0" w:color="auto"/>
            <w:right w:val="none" w:sz="0" w:space="0" w:color="auto"/>
          </w:divBdr>
        </w:div>
        <w:div w:id="385758683">
          <w:marLeft w:val="2074"/>
          <w:marRight w:val="0"/>
          <w:marTop w:val="67"/>
          <w:marBottom w:val="0"/>
          <w:divBdr>
            <w:top w:val="none" w:sz="0" w:space="0" w:color="auto"/>
            <w:left w:val="none" w:sz="0" w:space="0" w:color="auto"/>
            <w:bottom w:val="none" w:sz="0" w:space="0" w:color="auto"/>
            <w:right w:val="none" w:sz="0" w:space="0" w:color="auto"/>
          </w:divBdr>
        </w:div>
        <w:div w:id="1836073750">
          <w:marLeft w:val="2074"/>
          <w:marRight w:val="0"/>
          <w:marTop w:val="67"/>
          <w:marBottom w:val="0"/>
          <w:divBdr>
            <w:top w:val="none" w:sz="0" w:space="0" w:color="auto"/>
            <w:left w:val="none" w:sz="0" w:space="0" w:color="auto"/>
            <w:bottom w:val="none" w:sz="0" w:space="0" w:color="auto"/>
            <w:right w:val="none" w:sz="0" w:space="0" w:color="auto"/>
          </w:divBdr>
        </w:div>
        <w:div w:id="42759000">
          <w:marLeft w:val="1627"/>
          <w:marRight w:val="0"/>
          <w:marTop w:val="72"/>
          <w:marBottom w:val="0"/>
          <w:divBdr>
            <w:top w:val="none" w:sz="0" w:space="0" w:color="auto"/>
            <w:left w:val="none" w:sz="0" w:space="0" w:color="auto"/>
            <w:bottom w:val="none" w:sz="0" w:space="0" w:color="auto"/>
            <w:right w:val="none" w:sz="0" w:space="0" w:color="auto"/>
          </w:divBdr>
        </w:div>
        <w:div w:id="120150707">
          <w:marLeft w:val="1627"/>
          <w:marRight w:val="0"/>
          <w:marTop w:val="72"/>
          <w:marBottom w:val="0"/>
          <w:divBdr>
            <w:top w:val="none" w:sz="0" w:space="0" w:color="auto"/>
            <w:left w:val="none" w:sz="0" w:space="0" w:color="auto"/>
            <w:bottom w:val="none" w:sz="0" w:space="0" w:color="auto"/>
            <w:right w:val="none" w:sz="0" w:space="0" w:color="auto"/>
          </w:divBdr>
        </w:div>
        <w:div w:id="1023552982">
          <w:marLeft w:val="1627"/>
          <w:marRight w:val="0"/>
          <w:marTop w:val="72"/>
          <w:marBottom w:val="0"/>
          <w:divBdr>
            <w:top w:val="none" w:sz="0" w:space="0" w:color="auto"/>
            <w:left w:val="none" w:sz="0" w:space="0" w:color="auto"/>
            <w:bottom w:val="none" w:sz="0" w:space="0" w:color="auto"/>
            <w:right w:val="none" w:sz="0" w:space="0" w:color="auto"/>
          </w:divBdr>
        </w:div>
        <w:div w:id="1208368991">
          <w:marLeft w:val="2074"/>
          <w:marRight w:val="0"/>
          <w:marTop w:val="67"/>
          <w:marBottom w:val="0"/>
          <w:divBdr>
            <w:top w:val="none" w:sz="0" w:space="0" w:color="auto"/>
            <w:left w:val="none" w:sz="0" w:space="0" w:color="auto"/>
            <w:bottom w:val="none" w:sz="0" w:space="0" w:color="auto"/>
            <w:right w:val="none" w:sz="0" w:space="0" w:color="auto"/>
          </w:divBdr>
        </w:div>
        <w:div w:id="426923543">
          <w:marLeft w:val="2520"/>
          <w:marRight w:val="0"/>
          <w:marTop w:val="58"/>
          <w:marBottom w:val="0"/>
          <w:divBdr>
            <w:top w:val="none" w:sz="0" w:space="0" w:color="auto"/>
            <w:left w:val="none" w:sz="0" w:space="0" w:color="auto"/>
            <w:bottom w:val="none" w:sz="0" w:space="0" w:color="auto"/>
            <w:right w:val="none" w:sz="0" w:space="0" w:color="auto"/>
          </w:divBdr>
        </w:div>
        <w:div w:id="778062072">
          <w:marLeft w:val="2520"/>
          <w:marRight w:val="0"/>
          <w:marTop w:val="58"/>
          <w:marBottom w:val="0"/>
          <w:divBdr>
            <w:top w:val="none" w:sz="0" w:space="0" w:color="auto"/>
            <w:left w:val="none" w:sz="0" w:space="0" w:color="auto"/>
            <w:bottom w:val="none" w:sz="0" w:space="0" w:color="auto"/>
            <w:right w:val="none" w:sz="0" w:space="0" w:color="auto"/>
          </w:divBdr>
        </w:div>
        <w:div w:id="354231145">
          <w:marLeft w:val="2074"/>
          <w:marRight w:val="0"/>
          <w:marTop w:val="67"/>
          <w:marBottom w:val="0"/>
          <w:divBdr>
            <w:top w:val="none" w:sz="0" w:space="0" w:color="auto"/>
            <w:left w:val="none" w:sz="0" w:space="0" w:color="auto"/>
            <w:bottom w:val="none" w:sz="0" w:space="0" w:color="auto"/>
            <w:right w:val="none" w:sz="0" w:space="0" w:color="auto"/>
          </w:divBdr>
        </w:div>
        <w:div w:id="946474137">
          <w:marLeft w:val="2520"/>
          <w:marRight w:val="0"/>
          <w:marTop w:val="58"/>
          <w:marBottom w:val="0"/>
          <w:divBdr>
            <w:top w:val="none" w:sz="0" w:space="0" w:color="auto"/>
            <w:left w:val="none" w:sz="0" w:space="0" w:color="auto"/>
            <w:bottom w:val="none" w:sz="0" w:space="0" w:color="auto"/>
            <w:right w:val="none" w:sz="0" w:space="0" w:color="auto"/>
          </w:divBdr>
        </w:div>
        <w:div w:id="683091122">
          <w:marLeft w:val="2520"/>
          <w:marRight w:val="0"/>
          <w:marTop w:val="58"/>
          <w:marBottom w:val="0"/>
          <w:divBdr>
            <w:top w:val="none" w:sz="0" w:space="0" w:color="auto"/>
            <w:left w:val="none" w:sz="0" w:space="0" w:color="auto"/>
            <w:bottom w:val="none" w:sz="0" w:space="0" w:color="auto"/>
            <w:right w:val="none" w:sz="0" w:space="0" w:color="auto"/>
          </w:divBdr>
        </w:div>
      </w:divsChild>
    </w:div>
    <w:div w:id="1726219095">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ntTable" Target="fontTable.xml"/><Relationship Id="rId13" Type="http://schemas.openxmlformats.org/officeDocument/2006/relationships/theme" Target="theme/theme1.xml"/><Relationship Id="rId14" Type="http://schemas.microsoft.com/office/2011/relationships/people" Target="people.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emf"/><Relationship Id="rId9" Type="http://schemas.openxmlformats.org/officeDocument/2006/relationships/header" Target="header1.xml"/><Relationship Id="rId10"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\Program Files\Microsoft Office\Templates\3gpp_70.dot</Template>
  <TotalTime>3</TotalTime>
  <Pages>9</Pages>
  <Words>3760</Words>
  <Characters>21437</Characters>
  <Application>Microsoft Macintosh Word</Application>
  <DocSecurity>0</DocSecurity>
  <Lines>178</Lines>
  <Paragraphs>50</Paragraphs>
  <ScaleCrop>false</ScaleCrop>
  <HeadingPairs>
    <vt:vector size="6" baseType="variant">
      <vt:variant>
        <vt:lpstr>Title</vt:lpstr>
      </vt:variant>
      <vt:variant>
        <vt:i4>1</vt:i4>
      </vt:variant>
      <vt:variant>
        <vt:lpstr>Titre</vt:lpstr>
      </vt:variant>
      <vt:variant>
        <vt:i4>1</vt:i4>
      </vt:variant>
      <vt:variant>
        <vt:lpstr>Titres</vt:lpstr>
      </vt:variant>
      <vt:variant>
        <vt:i4>3</vt:i4>
      </vt:variant>
    </vt:vector>
  </HeadingPairs>
  <TitlesOfParts>
    <vt:vector size="5" baseType="lpstr">
      <vt:lpstr>SA WG2 Temporary Document</vt:lpstr>
      <vt:lpstr>SA WG2 Temporary Document</vt:lpstr>
      <vt:lpstr>1	Discussion</vt:lpstr>
      <vt:lpstr>2	Proposal</vt:lpstr>
      <vt:lpstr>        6.8.6	Solution 8.6: Architecture for support of untrusted WLANNon 3GPP access</vt:lpstr>
    </vt:vector>
  </TitlesOfParts>
  <Company>ETSI/MCC</Company>
  <LinksUpToDate>false</LinksUpToDate>
  <CharactersWithSpaces>25147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Qualcomm 03</cp:lastModifiedBy>
  <cp:revision>4</cp:revision>
  <cp:lastPrinted>2003-09-27T03:29:00Z</cp:lastPrinted>
  <dcterms:created xsi:type="dcterms:W3CDTF">2016-11-07T19:32:00Z</dcterms:created>
  <dcterms:modified xsi:type="dcterms:W3CDTF">2016-11-08T00:23:00Z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